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CC2">
          <w:rPr>
            <w:b/>
            <w:noProof/>
            <w:sz w:val="24"/>
          </w:rPr>
          <w:t>RAN2</w:t>
        </w:r>
      </w:fldSimple>
      <w:r w:rsidR="00C66BA2">
        <w:rPr>
          <w:b/>
          <w:noProof/>
          <w:sz w:val="24"/>
        </w:rPr>
        <w:t xml:space="preserve"> </w:t>
      </w:r>
      <w:r>
        <w:rPr>
          <w:b/>
          <w:noProof/>
          <w:sz w:val="24"/>
        </w:rPr>
        <w:t xml:space="preserve">Meeting </w:t>
      </w:r>
      <w:r w:rsidR="003B0CC2">
        <w:rPr>
          <w:b/>
          <w:noProof/>
          <w:sz w:val="24"/>
        </w:rPr>
        <w:t>112-e</w:t>
      </w:r>
      <w:r>
        <w:rPr>
          <w:b/>
          <w:i/>
          <w:noProof/>
          <w:sz w:val="28"/>
        </w:rPr>
        <w:tab/>
      </w:r>
      <w:fldSimple w:instr=" DOCPROPERTY  Tdoc#  \* MERGEFORMAT ">
        <w:r w:rsidR="00D2357B">
          <w:rPr>
            <w:b/>
            <w:i/>
            <w:noProof/>
            <w:sz w:val="28"/>
          </w:rPr>
          <w:t>R2-2010</w:t>
        </w:r>
      </w:fldSimple>
      <w:r w:rsidR="00C228DE">
        <w:rPr>
          <w:b/>
          <w:i/>
          <w:noProof/>
          <w:sz w:val="28"/>
        </w:rPr>
        <w:t>649</w:t>
      </w:r>
    </w:p>
    <w:p w:rsidR="001E41F3" w:rsidRDefault="009F7532" w:rsidP="005E2C44">
      <w:pPr>
        <w:pStyle w:val="CRCoverPage"/>
        <w:outlineLvl w:val="0"/>
        <w:rPr>
          <w:b/>
          <w:noProof/>
          <w:sz w:val="24"/>
        </w:rPr>
      </w:pPr>
      <w:fldSimple w:instr=" DOCPROPERTY  Location  \* MERGEFORMAT ">
        <w:r w:rsidR="003B0CC2">
          <w:rPr>
            <w:b/>
            <w:noProof/>
            <w:sz w:val="24"/>
          </w:rPr>
          <w:t xml:space="preserve"> on-line</w:t>
        </w:r>
      </w:fldSimple>
      <w:r w:rsidR="003B0CC2">
        <w:rPr>
          <w:b/>
          <w:noProof/>
          <w:sz w:val="24"/>
        </w:rPr>
        <w:t xml:space="preserve">, 2rd -13th November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7532" w:rsidP="00B426BB">
            <w:pPr>
              <w:pStyle w:val="CRCoverPage"/>
              <w:spacing w:after="0"/>
              <w:jc w:val="right"/>
              <w:rPr>
                <w:b/>
                <w:noProof/>
                <w:sz w:val="28"/>
              </w:rPr>
            </w:pPr>
            <w:fldSimple w:instr=" DOCPROPERTY  Spec#  \* MERGEFORMAT ">
              <w:r w:rsidR="003B0CC2">
                <w:rPr>
                  <w:b/>
                  <w:noProof/>
                  <w:sz w:val="28"/>
                </w:rPr>
                <w:t>38</w:t>
              </w:r>
              <w:r w:rsidR="00B426BB">
                <w:rPr>
                  <w:b/>
                  <w:noProof/>
                  <w:sz w:val="28"/>
                </w:rPr>
                <w:t>.331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7532" w:rsidP="00C228DE">
            <w:pPr>
              <w:pStyle w:val="CRCoverPage"/>
              <w:spacing w:after="0"/>
              <w:rPr>
                <w:noProof/>
              </w:rPr>
            </w:pPr>
            <w:fldSimple w:instr=" DOCPROPERTY  Cr#  \* MERGEFORMAT ">
              <w:r w:rsidR="00C228DE">
                <w:rPr>
                  <w:b/>
                  <w:noProof/>
                  <w:sz w:val="28"/>
                </w:rPr>
                <w:t>2267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7532" w:rsidP="003B0CC2">
            <w:pPr>
              <w:pStyle w:val="CRCoverPage"/>
              <w:spacing w:after="0"/>
              <w:jc w:val="center"/>
              <w:rPr>
                <w:b/>
                <w:noProof/>
              </w:rPr>
            </w:pPr>
            <w:fldSimple w:instr=" DOCPROPERTY  Revision  \* MERGEFORMAT ">
              <w:r w:rsidR="003B0CC2">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532" w:rsidP="00B426BB">
            <w:pPr>
              <w:pStyle w:val="CRCoverPage"/>
              <w:spacing w:after="0"/>
              <w:jc w:val="center"/>
              <w:rPr>
                <w:noProof/>
                <w:sz w:val="28"/>
              </w:rPr>
            </w:pPr>
            <w:fldSimple w:instr=" DOCPROPERTY  Version  \* MERGEFORMAT ">
              <w:r w:rsidR="00BF595C">
                <w:rPr>
                  <w:b/>
                  <w:noProof/>
                  <w:sz w:val="28"/>
                </w:rPr>
                <w:t>16.2</w:t>
              </w:r>
              <w:r w:rsidR="00B426B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95C">
            <w:pPr>
              <w:pStyle w:val="CRCoverPage"/>
              <w:spacing w:after="0"/>
              <w:ind w:left="100"/>
              <w:rPr>
                <w:noProof/>
              </w:rPr>
            </w:pPr>
            <w:r>
              <w:t>Optimization for band combination selection over inter-node RRC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7532" w:rsidP="003B0CC2">
            <w:pPr>
              <w:pStyle w:val="CRCoverPage"/>
              <w:spacing w:after="0"/>
              <w:ind w:left="100"/>
              <w:rPr>
                <w:noProof/>
              </w:rPr>
            </w:pPr>
            <w:fldSimple w:instr=" DOCPROPERTY  SourceIfWg  \* MERGEFORMAT ">
              <w:r w:rsidR="003B0CC2">
                <w:rPr>
                  <w:noProof/>
                </w:rPr>
                <w:t>NTTDOCOMO, INC.</w:t>
              </w:r>
            </w:fldSimple>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2020-10-20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532" w:rsidP="003B0CC2">
            <w:pPr>
              <w:pStyle w:val="CRCoverPage"/>
              <w:spacing w:after="0"/>
              <w:ind w:left="100" w:right="-609"/>
              <w:rPr>
                <w:b/>
                <w:noProof/>
              </w:rPr>
            </w:pPr>
            <w:fldSimple w:instr=" DOCPROPERTY  Cat  \* MERGEFORMAT ">
              <w:r w:rsidR="003B0CC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0EFC" w:rsidRDefault="00BF595C">
            <w:pPr>
              <w:pStyle w:val="CRCoverPage"/>
              <w:spacing w:after="0"/>
              <w:ind w:left="100"/>
              <w:rPr>
                <w:noProof/>
                <w:lang w:eastAsia="ja-JP"/>
              </w:rPr>
            </w:pPr>
            <w:r>
              <w:rPr>
                <w:noProof/>
                <w:lang w:eastAsia="ja-JP"/>
              </w:rPr>
              <w:t xml:space="preserve">In current spec, </w:t>
            </w:r>
            <w:r>
              <w:rPr>
                <w:rFonts w:hint="eastAsia"/>
                <w:noProof/>
                <w:lang w:eastAsia="ja-JP"/>
              </w:rPr>
              <w:t xml:space="preserve">when MN sends </w:t>
            </w:r>
            <w:r>
              <w:rPr>
                <w:noProof/>
                <w:lang w:eastAsia="ja-JP"/>
              </w:rPr>
              <w:t xml:space="preserve">SN with </w:t>
            </w:r>
            <w:r w:rsidRPr="00BF595C">
              <w:rPr>
                <w:noProof/>
                <w:lang w:eastAsia="ja-JP"/>
              </w:rPr>
              <w:t>allowedBC-ListMRDC</w:t>
            </w:r>
            <w:r>
              <w:rPr>
                <w:rFonts w:hint="eastAsia"/>
                <w:noProof/>
                <w:lang w:eastAsia="ja-JP"/>
              </w:rPr>
              <w:t xml:space="preserve"> in CG-ConfigInfo,</w:t>
            </w:r>
            <w:r>
              <w:rPr>
                <w:noProof/>
                <w:lang w:eastAsia="ja-JP"/>
              </w:rPr>
              <w:t xml:space="preserve"> there exists problem that </w:t>
            </w:r>
            <w:r w:rsidR="003C0EFC">
              <w:rPr>
                <w:noProof/>
                <w:lang w:eastAsia="ja-JP"/>
              </w:rPr>
              <w:t xml:space="preserve">if MN narrow down a list of Allowed band combinations and transmits it to SN, there is no band combination available for SN to select. For instance, if MN received the following BC#1 and BC#2 from UE and narrow down the band combination list to BC#1 only, then send to SN. Suppose SN only support 100MHz band, since MN do not refer supported NR band in SN, there may be no band combination available for SN to select. </w:t>
            </w:r>
          </w:p>
          <w:p w:rsidR="003C0EFC" w:rsidRDefault="003C0EFC">
            <w:pPr>
              <w:pStyle w:val="CRCoverPage"/>
              <w:spacing w:after="0"/>
              <w:ind w:left="100"/>
              <w:rPr>
                <w:noProof/>
                <w:lang w:eastAsia="ja-JP"/>
              </w:rPr>
            </w:pPr>
            <w:r>
              <w:rPr>
                <w:noProof/>
                <w:lang w:val="en-US" w:eastAsia="ja-JP"/>
              </w:rPr>
              <w:drawing>
                <wp:inline distT="0" distB="0" distL="0" distR="0">
                  <wp:extent cx="2775047" cy="747423"/>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コメント 2020-10-23 150650.jpg"/>
                          <pic:cNvPicPr/>
                        </pic:nvPicPr>
                        <pic:blipFill>
                          <a:blip r:embed="rId12">
                            <a:extLst>
                              <a:ext uri="{28A0092B-C50C-407E-A947-70E740481C1C}">
                                <a14:useLocalDpi xmlns:a14="http://schemas.microsoft.com/office/drawing/2010/main" val="0"/>
                              </a:ext>
                            </a:extLst>
                          </a:blip>
                          <a:stretch>
                            <a:fillRect/>
                          </a:stretch>
                        </pic:blipFill>
                        <pic:spPr>
                          <a:xfrm>
                            <a:off x="0" y="0"/>
                            <a:ext cx="2788146" cy="750951"/>
                          </a:xfrm>
                          <a:prstGeom prst="rect">
                            <a:avLst/>
                          </a:prstGeom>
                        </pic:spPr>
                      </pic:pic>
                    </a:graphicData>
                  </a:graphic>
                </wp:inline>
              </w:drawing>
            </w:r>
          </w:p>
          <w:p w:rsidR="00BF595C" w:rsidRDefault="003C0EFC" w:rsidP="000E7EEC">
            <w:pPr>
              <w:pStyle w:val="CRCoverPage"/>
              <w:spacing w:after="0"/>
              <w:ind w:left="100"/>
              <w:rPr>
                <w:noProof/>
                <w:lang w:eastAsia="ja-JP"/>
              </w:rPr>
            </w:pPr>
            <w:r>
              <w:rPr>
                <w:noProof/>
                <w:lang w:eastAsia="ja-JP"/>
              </w:rPr>
              <w:t>To resolve the problem mentioned above,</w:t>
            </w:r>
            <w:r>
              <w:rPr>
                <w:rFonts w:hint="eastAsia"/>
                <w:noProof/>
                <w:lang w:eastAsia="ja-JP"/>
              </w:rPr>
              <w:t xml:space="preserve"> </w:t>
            </w:r>
            <w:r>
              <w:rPr>
                <w:noProof/>
                <w:lang w:eastAsia="ja-JP"/>
              </w:rPr>
              <w:t>i</w:t>
            </w:r>
            <w:r w:rsidR="00BF595C">
              <w:rPr>
                <w:noProof/>
                <w:lang w:eastAsia="ja-JP"/>
              </w:rPr>
              <w:t xml:space="preserve">t is proposed that </w:t>
            </w:r>
            <w:r>
              <w:rPr>
                <w:noProof/>
                <w:lang w:eastAsia="ja-JP"/>
              </w:rPr>
              <w:t xml:space="preserve">when MN sends </w:t>
            </w:r>
            <w:r w:rsidRPr="003C0EFC">
              <w:rPr>
                <w:noProof/>
                <w:lang w:eastAsia="ja-JP"/>
              </w:rPr>
              <w:t xml:space="preserve">allowedBC-ListMRDC </w:t>
            </w:r>
            <w:r w:rsidR="000E7EEC">
              <w:rPr>
                <w:noProof/>
                <w:lang w:eastAsia="ja-JP"/>
              </w:rPr>
              <w:t>to SN, i</w:t>
            </w:r>
            <w:r w:rsidR="000E7EEC" w:rsidRPr="000E7EEC">
              <w:rPr>
                <w:noProof/>
                <w:lang w:eastAsia="ja-JP"/>
              </w:rPr>
              <w:t>f MN narrow down a list of band combinations, MN should narrow down only for feasible combination for 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BF595C" w:rsidP="003C0EFC">
            <w:pPr>
              <w:pStyle w:val="CRCoverPage"/>
              <w:spacing w:after="0"/>
              <w:rPr>
                <w:noProof/>
                <w:lang w:eastAsia="ja-JP"/>
              </w:rPr>
            </w:pPr>
            <w:r>
              <w:rPr>
                <w:noProof/>
                <w:lang w:eastAsia="ja-JP"/>
              </w:rPr>
              <w:t xml:space="preserve">In the field description of </w:t>
            </w:r>
            <w:r w:rsidRPr="00BF595C">
              <w:rPr>
                <w:i/>
                <w:noProof/>
                <w:lang w:eastAsia="ja-JP"/>
              </w:rPr>
              <w:t>allowedBC-ListMRDC</w:t>
            </w:r>
            <w:r>
              <w:rPr>
                <w:noProof/>
                <w:lang w:eastAsia="ja-JP"/>
              </w:rPr>
              <w:t xml:space="preserve"> in CG-ConfigInfo, the following sentence is added.</w:t>
            </w:r>
          </w:p>
          <w:p w:rsidR="00BF595C" w:rsidRDefault="00BF595C" w:rsidP="00BF595C">
            <w:pPr>
              <w:pStyle w:val="CRCoverPage"/>
              <w:spacing w:after="0"/>
              <w:ind w:left="100"/>
              <w:rPr>
                <w:noProof/>
                <w:lang w:eastAsia="ja-JP"/>
              </w:rPr>
            </w:pPr>
            <w:r>
              <w:rPr>
                <w:noProof/>
                <w:lang w:eastAsia="ja-JP"/>
              </w:rPr>
              <w:t>“</w:t>
            </w:r>
            <w:r w:rsidR="000E7EEC" w:rsidRPr="000E7EEC">
              <w:rPr>
                <w:noProof/>
                <w:lang w:eastAsia="ja-JP"/>
              </w:rPr>
              <w:t>If MN narrow down a list of band combinations, MN should narrow down only for feasible combination for MN.</w:t>
            </w:r>
            <w:r w:rsidRPr="00BF595C">
              <w:rPr>
                <w:noProof/>
                <w:lang w:eastAsia="ja-JP"/>
              </w:rPr>
              <w:t>.</w:t>
            </w:r>
            <w:bookmarkStart w:id="2" w:name="_GoBack"/>
            <w:bookmarkEnd w:id="2"/>
            <w:r>
              <w:rPr>
                <w:noProof/>
                <w:lang w:eastAsia="ja-JP"/>
              </w:rPr>
              <w:t>”</w:t>
            </w:r>
          </w:p>
          <w:p w:rsidR="00BF595C" w:rsidRDefault="00BF595C" w:rsidP="00BF595C">
            <w:pPr>
              <w:pStyle w:val="CRCoverPage"/>
              <w:spacing w:after="0"/>
              <w:ind w:left="100"/>
              <w:rPr>
                <w:noProof/>
                <w:lang w:eastAsia="ja-JP"/>
              </w:rPr>
            </w:pPr>
          </w:p>
          <w:p w:rsidR="00BF595C" w:rsidRPr="00BF595C" w:rsidRDefault="00BF595C" w:rsidP="00BF595C">
            <w:pPr>
              <w:pStyle w:val="CRCoverPage"/>
              <w:spacing w:after="0"/>
              <w:ind w:left="100"/>
              <w:rPr>
                <w:b/>
                <w:noProof/>
                <w:lang w:eastAsia="ja-JP"/>
              </w:rPr>
            </w:pPr>
            <w:r w:rsidRPr="00BF595C">
              <w:rPr>
                <w:rFonts w:hint="eastAsia"/>
                <w:b/>
                <w:noProof/>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BF595C" w:rsidP="00BF595C">
            <w:pPr>
              <w:pStyle w:val="CRCoverPage"/>
              <w:spacing w:after="0"/>
              <w:ind w:left="100"/>
              <w:rPr>
                <w:noProof/>
                <w:lang w:eastAsia="ja-JP"/>
              </w:rPr>
            </w:pPr>
            <w:r>
              <w:rPr>
                <w:noProof/>
                <w:lang w:eastAsia="ja-JP"/>
              </w:rPr>
              <w:t>(NG)EN-DC, NE-DC, NR-DC</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t xml:space="preserve">Impacted functionality </w:t>
            </w:r>
          </w:p>
          <w:p w:rsidR="00BF595C" w:rsidRDefault="00BF595C" w:rsidP="00BF595C">
            <w:pPr>
              <w:pStyle w:val="CRCoverPage"/>
              <w:numPr>
                <w:ilvl w:val="0"/>
                <w:numId w:val="19"/>
              </w:numPr>
              <w:spacing w:after="0"/>
              <w:rPr>
                <w:noProof/>
                <w:lang w:eastAsia="ja-JP"/>
              </w:rPr>
            </w:pPr>
            <w:r w:rsidRPr="00BF595C">
              <w:rPr>
                <w:noProof/>
                <w:lang w:eastAsia="ja-JP"/>
              </w:rPr>
              <w:t>allowedBC-ListMRDC</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t>Inter-Operability:</w:t>
            </w:r>
          </w:p>
          <w:p w:rsidR="00BF595C" w:rsidRDefault="00BF595C" w:rsidP="00BF595C">
            <w:pPr>
              <w:pStyle w:val="CRCoverPage"/>
              <w:spacing w:after="0"/>
              <w:ind w:left="100"/>
              <w:rPr>
                <w:noProof/>
                <w:lang w:eastAsia="ja-JP"/>
              </w:rPr>
            </w:pPr>
            <w:r>
              <w:rPr>
                <w:noProof/>
                <w:lang w:eastAsia="ja-JP"/>
              </w:rPr>
              <w:t>N</w:t>
            </w:r>
            <w:r w:rsidRPr="00BF595C">
              <w:rPr>
                <w:noProof/>
                <w:lang w:eastAsia="ja-JP"/>
              </w:rPr>
              <w:t>o inter-operability issue is forseen as it is related to inter-nod</w:t>
            </w:r>
            <w:r>
              <w:rPr>
                <w:noProof/>
                <w:lang w:eastAsia="ja-JP"/>
              </w:rPr>
              <w:t>e</w:t>
            </w:r>
            <w:r w:rsidRPr="00BF595C">
              <w:rPr>
                <w:noProof/>
                <w:lang w:eastAsia="ja-JP"/>
              </w:rPr>
              <w:t xml:space="preserve">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3C0EFC">
            <w:pPr>
              <w:pStyle w:val="CRCoverPage"/>
              <w:spacing w:after="0"/>
              <w:ind w:left="100"/>
              <w:rPr>
                <w:noProof/>
                <w:lang w:eastAsia="ja-JP"/>
              </w:rPr>
            </w:pPr>
            <w:r>
              <w:rPr>
                <w:noProof/>
                <w:lang w:eastAsia="ja-JP"/>
              </w:rPr>
              <w:t>T</w:t>
            </w:r>
            <w:r>
              <w:rPr>
                <w:rFonts w:hint="eastAsia"/>
                <w:noProof/>
                <w:lang w:eastAsia="ja-JP"/>
              </w:rPr>
              <w:t xml:space="preserve">here </w:t>
            </w:r>
            <w:r>
              <w:rPr>
                <w:noProof/>
                <w:lang w:eastAsia="ja-JP"/>
              </w:rPr>
              <w:t>may be no band combination avaible for SN to select, and EN-DC( or NE-DC, NR-DC) failure occurs.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595C">
            <w:pPr>
              <w:pStyle w:val="CRCoverPage"/>
              <w:spacing w:after="0"/>
              <w:ind w:left="100"/>
              <w:rPr>
                <w:noProof/>
                <w:lang w:eastAsia="ja-JP"/>
              </w:rPr>
            </w:pPr>
            <w:r>
              <w:rPr>
                <w:rFonts w:hint="eastAsia"/>
                <w:noProof/>
                <w:lang w:eastAsia="ja-JP"/>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B426BB" w:rsidRDefault="00B426BB" w:rsidP="00B426BB">
      <w:pPr>
        <w:rPr>
          <w:noProof/>
          <w:lang w:eastAsia="ja-JP"/>
        </w:rPr>
      </w:pPr>
      <w:r w:rsidRPr="00C400F9">
        <w:rPr>
          <w:rFonts w:hint="eastAsia"/>
          <w:noProof/>
          <w:highlight w:val="green"/>
          <w:lang w:eastAsia="ja-JP"/>
        </w:rPr>
        <w:t>Unchanged part are omitted</w:t>
      </w:r>
    </w:p>
    <w:p w:rsidR="00BF595C" w:rsidRPr="00D96C74" w:rsidRDefault="00BF595C" w:rsidP="00BF595C">
      <w:pPr>
        <w:pStyle w:val="3"/>
      </w:pPr>
      <w:bookmarkStart w:id="3" w:name="_Toc46440010"/>
      <w:bookmarkStart w:id="4" w:name="_Toc46444847"/>
      <w:bookmarkStart w:id="5" w:name="_Toc46487608"/>
      <w:bookmarkStart w:id="6" w:name="_Toc52837486"/>
      <w:bookmarkStart w:id="7" w:name="_Toc52838494"/>
      <w:bookmarkStart w:id="8" w:name="_Toc53007134"/>
      <w:r w:rsidRPr="00D96C74">
        <w:t>11.2.2</w:t>
      </w:r>
      <w:r w:rsidRPr="00D96C74">
        <w:tab/>
        <w:t>Message definitions</w:t>
      </w:r>
      <w:bookmarkEnd w:id="3"/>
      <w:bookmarkEnd w:id="4"/>
      <w:bookmarkEnd w:id="5"/>
      <w:bookmarkEnd w:id="6"/>
      <w:bookmarkEnd w:id="7"/>
      <w:bookmarkEnd w:id="8"/>
    </w:p>
    <w:p w:rsidR="00BF595C" w:rsidRDefault="00BF595C" w:rsidP="00B426BB">
      <w:pPr>
        <w:rPr>
          <w:noProof/>
          <w:lang w:eastAsia="ja-JP"/>
        </w:rPr>
      </w:pPr>
      <w:r w:rsidRPr="00C400F9">
        <w:rPr>
          <w:rFonts w:hint="eastAsia"/>
          <w:noProof/>
          <w:highlight w:val="green"/>
          <w:lang w:eastAsia="ja-JP"/>
        </w:rPr>
        <w:t>Unchanged part are omitted</w:t>
      </w:r>
    </w:p>
    <w:p w:rsidR="00BF595C" w:rsidRPr="00BF595C" w:rsidRDefault="00BF595C" w:rsidP="003C0EFC">
      <w:pPr>
        <w:keepNext/>
        <w:keepLines/>
        <w:overflowPunct w:val="0"/>
        <w:autoSpaceDE w:val="0"/>
        <w:autoSpaceDN w:val="0"/>
        <w:adjustRightInd w:val="0"/>
        <w:spacing w:before="120"/>
        <w:ind w:left="1418" w:hanging="1418"/>
        <w:textAlignment w:val="baseline"/>
        <w:outlineLvl w:val="3"/>
        <w:rPr>
          <w:noProof/>
          <w:lang w:eastAsia="ja-JP"/>
        </w:rPr>
      </w:pPr>
      <w:bookmarkStart w:id="9" w:name="_Toc46440013"/>
      <w:bookmarkStart w:id="10" w:name="_Toc46444850"/>
      <w:bookmarkStart w:id="11" w:name="_Toc46487611"/>
      <w:bookmarkStart w:id="12" w:name="_Toc52837489"/>
      <w:bookmarkStart w:id="13" w:name="_Toc52838497"/>
      <w:bookmarkStart w:id="14" w:name="_Toc53007137"/>
      <w:r w:rsidRPr="00BF595C">
        <w:rPr>
          <w:rFonts w:ascii="Arial" w:eastAsia="Times New Roman" w:hAnsi="Arial"/>
          <w:sz w:val="24"/>
          <w:lang w:eastAsia="ja-JP"/>
        </w:rPr>
        <w:t>–</w:t>
      </w:r>
      <w:r w:rsidRPr="00BF595C">
        <w:rPr>
          <w:rFonts w:ascii="Arial" w:eastAsia="Times New Roman" w:hAnsi="Arial"/>
          <w:sz w:val="24"/>
          <w:lang w:eastAsia="ja-JP"/>
        </w:rPr>
        <w:tab/>
      </w:r>
      <w:bookmarkEnd w:id="9"/>
      <w:bookmarkEnd w:id="10"/>
      <w:bookmarkEnd w:id="11"/>
      <w:bookmarkEnd w:id="12"/>
      <w:bookmarkEnd w:id="13"/>
      <w:bookmarkEnd w:id="14"/>
    </w:p>
    <w:p w:rsidR="00BF595C" w:rsidRPr="00BF595C" w:rsidRDefault="00BF595C" w:rsidP="00BF595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BF595C">
        <w:rPr>
          <w:rFonts w:ascii="Arial" w:eastAsia="Times New Roman" w:hAnsi="Arial"/>
          <w:i/>
          <w:sz w:val="24"/>
          <w:lang w:eastAsia="ja-JP"/>
        </w:rPr>
        <w:t>CG-</w:t>
      </w:r>
      <w:proofErr w:type="spellStart"/>
      <w:r w:rsidRPr="00BF595C">
        <w:rPr>
          <w:rFonts w:ascii="Arial" w:eastAsia="Times New Roman" w:hAnsi="Arial"/>
          <w:i/>
          <w:sz w:val="24"/>
          <w:lang w:eastAsia="ja-JP"/>
        </w:rPr>
        <w:t>ConfigInfo</w:t>
      </w:r>
      <w:proofErr w:type="spellEnd"/>
    </w:p>
    <w:p w:rsidR="00BF595C" w:rsidRPr="00BF595C" w:rsidRDefault="00BF595C" w:rsidP="00BF595C">
      <w:pPr>
        <w:overflowPunct w:val="0"/>
        <w:autoSpaceDE w:val="0"/>
        <w:autoSpaceDN w:val="0"/>
        <w:adjustRightInd w:val="0"/>
        <w:textAlignment w:val="baseline"/>
        <w:rPr>
          <w:rFonts w:eastAsia="Times New Roman"/>
          <w:lang w:eastAsia="ja-JP"/>
        </w:rPr>
      </w:pPr>
      <w:r w:rsidRPr="00BF595C">
        <w:rPr>
          <w:rFonts w:eastAsia="Times New Roman"/>
          <w:lang w:eastAsia="ja-JP"/>
        </w:rPr>
        <w:t xml:space="preserve">This message is used by master </w:t>
      </w:r>
      <w:proofErr w:type="spellStart"/>
      <w:r w:rsidRPr="00BF595C">
        <w:rPr>
          <w:rFonts w:eastAsia="Times New Roman"/>
          <w:lang w:eastAsia="ja-JP"/>
        </w:rPr>
        <w:t>eNB</w:t>
      </w:r>
      <w:proofErr w:type="spellEnd"/>
      <w:r w:rsidRPr="00BF595C">
        <w:rPr>
          <w:rFonts w:eastAsia="Times New Roman"/>
          <w:lang w:eastAsia="ja-JP"/>
        </w:rPr>
        <w:t xml:space="preserve"> or </w:t>
      </w:r>
      <w:proofErr w:type="spellStart"/>
      <w:r w:rsidRPr="00BF595C">
        <w:rPr>
          <w:rFonts w:eastAsia="Times New Roman"/>
          <w:lang w:eastAsia="ja-JP"/>
        </w:rPr>
        <w:t>gNB</w:t>
      </w:r>
      <w:proofErr w:type="spellEnd"/>
      <w:r w:rsidRPr="00BF595C">
        <w:rPr>
          <w:rFonts w:eastAsia="Times New Roman"/>
          <w:lang w:eastAsia="ja-JP"/>
        </w:rPr>
        <w:t xml:space="preserve"> to request the </w:t>
      </w:r>
      <w:proofErr w:type="spellStart"/>
      <w:r w:rsidRPr="00BF595C">
        <w:rPr>
          <w:rFonts w:eastAsia="Times New Roman"/>
          <w:lang w:eastAsia="ja-JP"/>
        </w:rPr>
        <w:t>SgNB</w:t>
      </w:r>
      <w:proofErr w:type="spellEnd"/>
      <w:r w:rsidRPr="00BF595C">
        <w:rPr>
          <w:rFonts w:eastAsia="Times New Roman"/>
          <w:lang w:eastAsia="ja-JP"/>
        </w:rPr>
        <w:t xml:space="preserve"> or </w:t>
      </w:r>
      <w:proofErr w:type="spellStart"/>
      <w:r w:rsidRPr="00BF595C">
        <w:rPr>
          <w:rFonts w:eastAsia="Times New Roman"/>
          <w:lang w:eastAsia="ja-JP"/>
        </w:rPr>
        <w:t>SeNB</w:t>
      </w:r>
      <w:proofErr w:type="spellEnd"/>
      <w:r w:rsidRPr="00BF595C">
        <w:rPr>
          <w:rFonts w:eastAsia="Times New Roman"/>
          <w:lang w:eastAsia="ja-JP"/>
        </w:rPr>
        <w:t xml:space="preserve"> to perform certain actions e.g. to establish, modify or release an SCG. The message may include additional information e.g. to assist the </w:t>
      </w:r>
      <w:proofErr w:type="spellStart"/>
      <w:r w:rsidRPr="00BF595C">
        <w:rPr>
          <w:rFonts w:eastAsia="Times New Roman"/>
          <w:lang w:eastAsia="ja-JP"/>
        </w:rPr>
        <w:t>SgNB</w:t>
      </w:r>
      <w:proofErr w:type="spellEnd"/>
      <w:r w:rsidRPr="00BF595C">
        <w:rPr>
          <w:rFonts w:eastAsia="Times New Roman"/>
          <w:lang w:eastAsia="ja-JP"/>
        </w:rPr>
        <w:t xml:space="preserve"> or </w:t>
      </w:r>
      <w:proofErr w:type="spellStart"/>
      <w:r w:rsidRPr="00BF595C">
        <w:rPr>
          <w:rFonts w:eastAsia="Times New Roman"/>
          <w:lang w:eastAsia="ja-JP"/>
        </w:rPr>
        <w:t>SeNB</w:t>
      </w:r>
      <w:proofErr w:type="spellEnd"/>
      <w:r w:rsidRPr="00BF595C">
        <w:rPr>
          <w:rFonts w:eastAsia="Times New Roman"/>
          <w:lang w:eastAsia="ja-JP"/>
        </w:rPr>
        <w:t xml:space="preserve"> to set the SCG configuration. It can also be used by a CU to request a DU to perform certain actions, e.g. to establish, </w:t>
      </w:r>
      <w:r w:rsidRPr="00BF595C">
        <w:rPr>
          <w:rFonts w:eastAsia="Times New Roman"/>
          <w:lang w:eastAsia="zh-CN"/>
        </w:rPr>
        <w:t>or modify</w:t>
      </w:r>
      <w:r w:rsidRPr="00BF595C">
        <w:rPr>
          <w:rFonts w:eastAsia="Times New Roman"/>
          <w:lang w:eastAsia="ja-JP"/>
        </w:rPr>
        <w:t xml:space="preserve"> an MCG or SCG.</w:t>
      </w:r>
    </w:p>
    <w:p w:rsidR="00BF595C" w:rsidRPr="00BF595C" w:rsidRDefault="00BF595C" w:rsidP="00BF595C">
      <w:pPr>
        <w:overflowPunct w:val="0"/>
        <w:autoSpaceDE w:val="0"/>
        <w:autoSpaceDN w:val="0"/>
        <w:adjustRightInd w:val="0"/>
        <w:ind w:left="568" w:hanging="284"/>
        <w:textAlignment w:val="baseline"/>
        <w:rPr>
          <w:rFonts w:eastAsia="Times New Roman"/>
          <w:lang w:eastAsia="ja-JP"/>
        </w:rPr>
      </w:pPr>
      <w:r w:rsidRPr="00BF595C">
        <w:rPr>
          <w:rFonts w:eastAsia="Times New Roman"/>
          <w:lang w:eastAsia="ja-JP"/>
        </w:rPr>
        <w:t xml:space="preserve">Direction: Master </w:t>
      </w:r>
      <w:proofErr w:type="spellStart"/>
      <w:r w:rsidRPr="00BF595C">
        <w:rPr>
          <w:rFonts w:eastAsia="Times New Roman"/>
          <w:lang w:eastAsia="ja-JP"/>
        </w:rPr>
        <w:t>eNB</w:t>
      </w:r>
      <w:proofErr w:type="spellEnd"/>
      <w:r w:rsidRPr="00BF595C">
        <w:rPr>
          <w:rFonts w:eastAsia="Times New Roman"/>
          <w:lang w:eastAsia="ja-JP"/>
        </w:rPr>
        <w:t xml:space="preserve"> or </w:t>
      </w:r>
      <w:proofErr w:type="spellStart"/>
      <w:r w:rsidRPr="00BF595C">
        <w:rPr>
          <w:rFonts w:eastAsia="Times New Roman"/>
          <w:lang w:eastAsia="ja-JP"/>
        </w:rPr>
        <w:t>gNB</w:t>
      </w:r>
      <w:proofErr w:type="spellEnd"/>
      <w:r w:rsidRPr="00BF595C">
        <w:rPr>
          <w:rFonts w:eastAsia="Times New Roman"/>
          <w:lang w:eastAsia="ja-JP"/>
        </w:rPr>
        <w:t xml:space="preserve"> to secondary </w:t>
      </w:r>
      <w:proofErr w:type="spellStart"/>
      <w:r w:rsidRPr="00BF595C">
        <w:rPr>
          <w:rFonts w:eastAsia="Times New Roman"/>
          <w:lang w:eastAsia="ja-JP"/>
        </w:rPr>
        <w:t>gNB</w:t>
      </w:r>
      <w:proofErr w:type="spellEnd"/>
      <w:r w:rsidRPr="00BF595C">
        <w:rPr>
          <w:rFonts w:eastAsia="Times New Roman"/>
          <w:lang w:eastAsia="ja-JP"/>
        </w:rPr>
        <w:t xml:space="preserve"> or </w:t>
      </w:r>
      <w:proofErr w:type="spellStart"/>
      <w:r w:rsidRPr="00BF595C">
        <w:rPr>
          <w:rFonts w:eastAsia="Times New Roman"/>
          <w:lang w:eastAsia="ja-JP"/>
        </w:rPr>
        <w:t>eNB</w:t>
      </w:r>
      <w:proofErr w:type="spellEnd"/>
      <w:r w:rsidRPr="00BF595C">
        <w:rPr>
          <w:rFonts w:eastAsia="Times New Roman"/>
          <w:lang w:eastAsia="ja-JP"/>
        </w:rPr>
        <w:t>, alternatively CU to DU.</w:t>
      </w:r>
    </w:p>
    <w:p w:rsidR="00BF595C" w:rsidRPr="00BF595C" w:rsidRDefault="00BF595C" w:rsidP="00BF595C">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15" w:name="_Hlk43355492"/>
      <w:r w:rsidRPr="00BF595C">
        <w:rPr>
          <w:rFonts w:ascii="Arial" w:eastAsia="Times New Roman" w:hAnsi="Arial"/>
          <w:b/>
          <w:i/>
          <w:lang w:eastAsia="ja-JP"/>
        </w:rPr>
        <w:t>CG-</w:t>
      </w:r>
      <w:proofErr w:type="spellStart"/>
      <w:r w:rsidRPr="00BF595C">
        <w:rPr>
          <w:rFonts w:ascii="Arial" w:eastAsia="Times New Roman" w:hAnsi="Arial"/>
          <w:b/>
          <w:i/>
          <w:lang w:eastAsia="ja-JP"/>
        </w:rPr>
        <w:t>ConfigInfo</w:t>
      </w:r>
      <w:proofErr w:type="spellEnd"/>
      <w:r w:rsidRPr="00BF595C">
        <w:rPr>
          <w:rFonts w:ascii="Arial" w:eastAsia="Times New Roman" w:hAnsi="Arial"/>
          <w:b/>
          <w:lang w:eastAsia="ja-JP"/>
        </w:rPr>
        <w:t xml:space="preserve"> message</w:t>
      </w:r>
    </w:p>
    <w:bookmarkEnd w:id="15"/>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ASN1START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TAG-CG-CONFIG-INFO-START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criticalExtensions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c1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cg-ConfigInfo               CG-ConfigInfo-IEs,</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spare3 </w:t>
      </w:r>
      <w:r w:rsidRPr="00BF595C">
        <w:rPr>
          <w:rFonts w:ascii="Courier New" w:eastAsia="Times New Roman" w:hAnsi="Courier New"/>
          <w:noProof/>
          <w:color w:val="993366"/>
          <w:sz w:val="16"/>
          <w:lang w:eastAsia="en-GB"/>
        </w:rPr>
        <w:t>NULL</w:t>
      </w:r>
      <w:r w:rsidRPr="00BF595C">
        <w:rPr>
          <w:rFonts w:ascii="Courier New" w:eastAsia="Times New Roman" w:hAnsi="Courier New"/>
          <w:noProof/>
          <w:sz w:val="16"/>
          <w:lang w:eastAsia="en-GB"/>
        </w:rPr>
        <w:t xml:space="preserve">, spare2 </w:t>
      </w:r>
      <w:r w:rsidRPr="00BF595C">
        <w:rPr>
          <w:rFonts w:ascii="Courier New" w:eastAsia="Times New Roman" w:hAnsi="Courier New"/>
          <w:noProof/>
          <w:color w:val="993366"/>
          <w:sz w:val="16"/>
          <w:lang w:eastAsia="en-GB"/>
        </w:rPr>
        <w:t>NULL</w:t>
      </w:r>
      <w:r w:rsidRPr="00BF595C">
        <w:rPr>
          <w:rFonts w:ascii="Courier New" w:eastAsia="Times New Roman" w:hAnsi="Courier New"/>
          <w:noProof/>
          <w:sz w:val="16"/>
          <w:lang w:eastAsia="en-GB"/>
        </w:rPr>
        <w:t xml:space="preserve">, spare1 </w:t>
      </w:r>
      <w:r w:rsidRPr="00BF595C">
        <w:rPr>
          <w:rFonts w:ascii="Courier New" w:eastAsia="Times New Roman" w:hAnsi="Courier New"/>
          <w:noProof/>
          <w:color w:val="993366"/>
          <w:sz w:val="16"/>
          <w:lang w:eastAsia="en-GB"/>
        </w:rPr>
        <w:t>NULL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criticalExtensionsFuture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sz w:val="16"/>
          <w:lang w:eastAsia="en-GB"/>
        </w:rPr>
        <w:t xml:space="preserve">    ue-CapabilityInfo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UE-CapabilityRAT-ContainerList)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r w:rsidRPr="00BF595C">
        <w:rPr>
          <w:rFonts w:ascii="Courier New" w:eastAsia="Times New Roman" w:hAnsi="Courier New"/>
          <w:noProof/>
          <w:color w:val="808080"/>
          <w:sz w:val="16"/>
          <w:lang w:eastAsia="en-GB"/>
        </w:rPr>
        <w:t>-- Cond SN-AddMod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candidateCellInfoListMN         MeasResultList2NR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candidateCellInfoListSN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MeasResultList2NR)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measResultCellListSFTD-NR       MeasResultCellListSFTD-NR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t310-Expiry, randomAccessProblem,</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rlc-MaxNumRetx, synchReconfigFailure-SCG,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scg-reconfigFailure,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srb3-IntegrityFailure},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MeasResultSCG-Failure)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configRestrictInfo              ConfigRestrictInfoSCG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drx-InfoMCG                     DRX-Info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measConfigMN                    MeasConfigMN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sourceConfigSCG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RRCReconfiguration)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scg-RB-Config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RadioBearerConfig)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mcg-RB-Config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RadioBearerConfig)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mrdc-AssistanceInfo             MRDC-AssistanceInfo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CG-ConfigInfo-v1540-IEs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CG-ConfigInfo-v1540-IEs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ph-InfoMCG                      PH-TypeListMCG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measResultReportCGI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ssbFrequency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cellForWhichToReportCGI         PhysCellId,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cgi-Info                        CGI-InfoNR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CG-ConfigInfo-v1560-IEs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CG-ConfigInfo-v1560-IEs ::=</w:t>
      </w:r>
      <w:r w:rsidRPr="00BF595C">
        <w:rPr>
          <w:rFonts w:ascii="Courier New" w:eastAsia="Times New Roman" w:hAnsi="Courier New"/>
          <w:noProof/>
          <w:sz w:val="16"/>
          <w:lang w:eastAsia="en-GB"/>
        </w:rPr>
        <w:tab/>
        <w:t xml:space="preserve">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candidateCellInfoListMN-EUTRA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candidateCellInfoListSN-EUTRA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sourceConfigSCG-EUTRA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scgFailureInfoEUTRA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failureTypeEUTRA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t313-Expiry, randomAccessProblem,</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rlc-MaxNumRetx, scg-ChangeFailure},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drx-ConfigMCG                       DRX-Config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measResultReportCGI-EUTRA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eutraFrequency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cellForWhichToReportCGI-EUTRA           EUTRA-PhysCellId,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cgi-InfoEUTRA                           CGI-InfoEUTRA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measResultCellListSFTD-EUTRA        MeasResultCellListSFTD-EUTRA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fr-InfoListMCG                      FR-InfoList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CG-ConfigInfo-v1570-IEs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CG-ConfigInfo-v1570-IEs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sftdFrequencyList-NR                SFTD-FrequencyList-NR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sftdFrequencyList-EUTRA             SFTD-FrequencyList-EUTRA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CG-ConfigInfo-v1590-IEs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CG-ConfigInfo-v1590-IEs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servFrequenciesMN-NR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 maxNrofServingCells-1))</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CG-ConfigInfo-v1610-IEs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CG-ConfigInfo-v1610-IEs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drx-InfoMCG2                 DRX-Info2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alignedDRX-Indication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scgFailureInfo-r16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w:t>
      </w:r>
      <w:r w:rsidRPr="00BF595C">
        <w:rPr>
          <w:rFonts w:ascii="Courier New" w:eastAsia="Malgun Gothic" w:hAnsi="Courier New"/>
          <w:noProof/>
          <w:sz w:val="16"/>
          <w:lang w:eastAsia="en-GB"/>
        </w:rPr>
        <w:t>scg-lbtFailure-r16, beamFailureRecoveryFailure-r16,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t312-Expiry-r16, bh-RLF-r16,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w:t>
      </w:r>
      <w:r w:rsidRPr="00BF595C">
        <w:rPr>
          <w:rFonts w:ascii="Courier New" w:eastAsia="Malgun Gothic" w:hAnsi="Courier New"/>
          <w:noProof/>
          <w:sz w:val="16"/>
          <w:lang w:eastAsia="en-GB"/>
        </w:rPr>
        <w:t xml:space="preserve">spare4, spare3, </w:t>
      </w:r>
      <w:r w:rsidRPr="00BF595C">
        <w:rPr>
          <w:rFonts w:ascii="Courier New" w:eastAsia="Times New Roman" w:hAnsi="Courier New"/>
          <w:noProof/>
          <w:sz w:val="16"/>
          <w:lang w:eastAsia="en-GB"/>
        </w:rPr>
        <w:t>spare2, spare1},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MeasResultSCG-Failure)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scgFailureInfoEUTRA-r16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failureTypeEUTRA-r16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w:t>
      </w:r>
      <w:r w:rsidRPr="00BF595C">
        <w:rPr>
          <w:rFonts w:ascii="Courier New" w:eastAsia="Malgun Gothic" w:hAnsi="Courier New"/>
          <w:noProof/>
          <w:sz w:val="16"/>
          <w:lang w:eastAsia="en-GB"/>
        </w:rPr>
        <w:t>scg-lbtFailure-r16, beamFailureRecoveryFailure-r16,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BF595C">
        <w:rPr>
          <w:rFonts w:ascii="Courier New" w:eastAsia="Times New Roman" w:hAnsi="Courier New"/>
          <w:noProof/>
          <w:sz w:val="16"/>
          <w:lang w:eastAsia="en-GB"/>
        </w:rPr>
        <w:t xml:space="preserve">                                                         t312-Expiry-r16, bh-RLF-r16</w:t>
      </w:r>
      <w:r w:rsidRPr="00BF595C">
        <w:rPr>
          <w:rFonts w:ascii="Courier New" w:eastAsia="Malgun Gothic"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Malgun Gothic" w:hAnsi="Courier New"/>
          <w:noProof/>
          <w:sz w:val="16"/>
          <w:lang w:eastAsia="en-GB"/>
        </w:rPr>
        <w:t xml:space="preserve">                                                                     spare4, spare3, spare2, spare1</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measResultSCG-EUTRA-r16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sidelinkUEInformationNR-r16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SidelinkUEInformationNR-r16)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sidelinkUEInformationEUTRA-r16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CG-ConfigInfo-v1620-IEs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CG-ConfigInfo-v1620-IEs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ueAssistanceInformationSourceSCG-r16    </w:t>
      </w:r>
      <w:r w:rsidRPr="00BF595C">
        <w:rPr>
          <w:rFonts w:ascii="Courier New" w:eastAsia="Times New Roman" w:hAnsi="Courier New"/>
          <w:noProof/>
          <w:color w:val="993366"/>
          <w:sz w:val="16"/>
          <w:lang w:eastAsia="en-GB"/>
        </w:rPr>
        <w:t>OCTET STRING</w:t>
      </w:r>
      <w:r w:rsidRPr="00BF595C">
        <w:rPr>
          <w:rFonts w:ascii="Courier New" w:eastAsia="Times New Roman" w:hAnsi="Courier New"/>
          <w:noProof/>
          <w:sz w:val="16"/>
          <w:lang w:eastAsia="en-GB"/>
        </w:rPr>
        <w:t xml:space="preserve"> (CONTAINING UEAssistanceInformation)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SFTD-FrequencyList-NR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(1..maxCellSFTD))</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SFTD-FrequencyList-EUTRA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(1..maxCellSFTD))</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ConfigRestrictInfoSCG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allowedBC-ListMRDC              BandCombinationInfoList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powerCoordination-FR1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p-maxNR-FR1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p-maxEUTRA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p-maxUE-FR1                     P-Max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servCellIndexRangeSCG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lowBound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upBound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808080"/>
          <w:sz w:val="16"/>
          <w:lang w:eastAsia="en-GB"/>
        </w:rPr>
        <w:t>-- Cond SN-AddMod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maxMeasFreqsSCG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(1..maxMeasFreqsMN)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dummy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selectedBandEntriesMNList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(1..maxBandComb))</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SelectedBandEntriesMN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pdcch-BlindDetectionSCG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(1..15)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maxNumberROHC-ContextSessionsSN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(0.. 16384)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maxIntraFreqMeasIdentitiesSCG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maxInterFreqMeasIdentitiesSCG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p-maxNR-FR1-MCG-r16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powerCoordination-FR2-r16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p-maxNR-FR2-MCG-r16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p-maxNR-FR2-SCG-r16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p-maxUE-FR2-r16                    P-Max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nrdc-PC-mode-FR1-r16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{semi-static-mode1, semi-static-mode2, dynamic}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nrdc-PC-mode-FR2-r16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{semi-static-mode1, semi-static-mode2, dynamic}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r w:rsidRPr="00BF595C">
        <w:rPr>
          <w:rFonts w:ascii="Courier New" w:eastAsia="Malgun Gothic" w:hAnsi="Courier New"/>
          <w:noProof/>
          <w:sz w:val="16"/>
          <w:lang w:eastAsia="en-GB"/>
        </w:rPr>
        <w:t>maxMeasSRS-ResourceSCG-r16</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(0..maxNrofCLI-SRS-Resources-r16)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maxMeasCLI-ResourceSCG-r16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(0..maxNrofCLI-RSSI-Resources-r16)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maxNumberEHC-ContextsSN-r16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(0..65536)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allowedReducedConfigForOverheating-r16      OverheatingAssistance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maxToffset-r16                   T-Offset-r16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SelectedBandEntriesMN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(1..maxSimultaneousBands))</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BandEntryIndex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BandEntryIndex ::=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(0.. maxNrofServingCells)</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PH-TypeListMCG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PH-InfoMCG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PH-InfoMCG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servCellIndex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ph-Uplink                           PH-UplinkCarrierMCG,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ph-SupplementaryUplink              PH-UplinkCarrierMCG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PH-UplinkCarrierMCG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ph-Type1or3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{type1, type3},</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BandCombinationInfoList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(1..maxBandComb))</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BandCombinationInfo</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BandCombinationInfo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bandCombinationIndex            BandCombinationIndex,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allowedFeatureSetsList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(1..maxFeatureSetsPerBand))</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FeatureSetEntryIndex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FeatureSetEntryIndex ::=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 maxFeatureSetsPerBand)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DRX-Info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drx-LongCycleStartOffset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ms32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(0..31),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ms40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(0..39),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ms60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(0..59),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ms64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(0..63),</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ms70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(0..69),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ms80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(0..79),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ms128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(0..127),</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ms160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(0..159),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ms256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(0..255),</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ms320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(0..319),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ms512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(0..511),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ms640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(0..639),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ms1024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(0..1023),</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ms1280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(0..1279),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ms2048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(0..2047),</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ms2560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(0..2559),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ms5120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(0..5119),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ms10240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(0..10239)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shortDRX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drx-ShortCycle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 ms3, ms4, ms5, ms6, ms7, ms8, ms10, ms14, ms16, ms20, ms30, ms32,</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ms35, ms40, ms64, ms80, ms128, ms160, ms256, ms320, ms512, ms640, spare9,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spare8, spare7, spare6, spare5, spare4, spare3, spare2, spare1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drx-ShortCycleTimer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DRX-Info2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drx-onDurationTimer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subMilliSeconds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(1..31),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milliSeconds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 ms2, ms3, ms4, ms5, ms6, ms8, ms10, ms20, ms30, ms40, ms50, ms60,</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ms80, ms100, ms200, ms300, ms400, ms500, ms600, ms800, ms1000, ms1200,</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ms1600, spare8, spare7, spare6, spare5, spare4, spare3, spare2, spare1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MeasConfigMN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measuredFrequenciesMN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(1..maxMeasFreqsMN))</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NR-FreqInfo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measGapConfig                       SetupRelease { GapConfig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gapPurpose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{perUE, perFR1}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measGapConfigFR2                    SetupRelease { GapConfig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MRDC-AssistanceInfo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affectedCarrierFreqCombInfoListMRDC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(1..maxNrofCombIDC))</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AffectedCarrierFreqCombInfoMRDC,</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overheatingAssistanceSCG-r16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OverheatingAssistance)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AffectedCarrierFreqCombInfoMRDC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victimSystemType                    VictimSystemType,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interferenceDirectionMRDC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{eutra-nr, nr, other, utra-nr-other, nr-other, spare3, spare2, spare1},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affectedCarrierFreqCombMRDC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affectedCarrierFreqCombEUTRA        AffectedCarrierFreqCombEUTRA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affectedCarrierFreqCombNR           AffectedCarrierFreqCombNR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VictimSystemType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gps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glonass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bds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galileo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wlan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bluetooth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AffectedCarrierFreqCombEUTRA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(1..maxNrofServingCellsEUTRA))</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AffectedCarrierFreqCombNR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TAG-CG-CONFIG-INFO-STOP</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ASN1STOP</w:t>
      </w:r>
    </w:p>
    <w:p w:rsidR="00BF595C" w:rsidRPr="00BF595C" w:rsidRDefault="00BF595C" w:rsidP="00BF59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F595C">
              <w:rPr>
                <w:rFonts w:ascii="Arial" w:eastAsia="Times New Roman" w:hAnsi="Arial"/>
                <w:b/>
                <w:i/>
                <w:sz w:val="18"/>
                <w:lang w:eastAsia="sv-SE"/>
              </w:rPr>
              <w:lastRenderedPageBreak/>
              <w:t>CG-</w:t>
            </w:r>
            <w:proofErr w:type="spellStart"/>
            <w:r w:rsidRPr="00BF595C">
              <w:rPr>
                <w:rFonts w:ascii="Arial" w:eastAsia="Times New Roman" w:hAnsi="Arial"/>
                <w:b/>
                <w:i/>
                <w:sz w:val="18"/>
                <w:lang w:eastAsia="sv-SE"/>
              </w:rPr>
              <w:t>ConfigInfo</w:t>
            </w:r>
            <w:proofErr w:type="spellEnd"/>
            <w:r w:rsidRPr="00BF595C">
              <w:rPr>
                <w:rFonts w:ascii="Arial" w:eastAsia="Times New Roman" w:hAnsi="Arial"/>
                <w:b/>
                <w:sz w:val="18"/>
                <w:lang w:eastAsia="sv-SE"/>
              </w:rPr>
              <w:t xml:space="preserve"> field descriptions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F595C">
              <w:rPr>
                <w:rFonts w:ascii="Arial" w:eastAsia="Times New Roman" w:hAnsi="Arial"/>
                <w:b/>
                <w:bCs/>
                <w:i/>
                <w:iCs/>
                <w:sz w:val="18"/>
                <w:lang w:eastAsia="sv-SE"/>
              </w:rPr>
              <w:t>alignedDRX</w:t>
            </w:r>
            <w:proofErr w:type="spellEnd"/>
            <w:r w:rsidRPr="00BF595C">
              <w:rPr>
                <w:rFonts w:ascii="Arial" w:eastAsia="Times New Roman" w:hAnsi="Arial" w:cs="Arial"/>
                <w:b/>
                <w:bCs/>
                <w:i/>
                <w:iCs/>
                <w:kern w:val="2"/>
                <w:sz w:val="18"/>
                <w:lang w:eastAsia="sv-SE"/>
              </w:rPr>
              <w:t>-</w:t>
            </w:r>
            <w:r w:rsidRPr="00BF595C">
              <w:rPr>
                <w:rFonts w:ascii="Arial" w:eastAsia="Times New Roman" w:hAnsi="Arial"/>
                <w:b/>
                <w:bCs/>
                <w:i/>
                <w:iCs/>
                <w:sz w:val="18"/>
                <w:lang w:eastAsia="sv-SE"/>
              </w:rPr>
              <w:t>Indication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allowedBC-ListMRDC</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A list of indices referring to band combinations in MR-DC capabilities from which SN is allowed to select the SCG band combination.</w:t>
            </w:r>
            <w:r w:rsidRPr="00BF595C">
              <w:rPr>
                <w:rFonts w:ascii="Arial" w:eastAsia="PMingLiU" w:hAnsi="Arial"/>
                <w:sz w:val="18"/>
                <w:lang w:eastAsia="zh-TW"/>
              </w:rPr>
              <w:t xml:space="preserve"> Each</w:t>
            </w:r>
            <w:r w:rsidRPr="00BF595C">
              <w:rPr>
                <w:rFonts w:ascii="Arial" w:eastAsia="Times New Roman" w:hAnsi="Arial"/>
                <w:sz w:val="18"/>
                <w:lang w:eastAsia="sv-SE"/>
              </w:rPr>
              <w:t xml:space="preserve"> entry refers to:</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cs="Arial"/>
                <w:sz w:val="18"/>
                <w:lang w:eastAsia="sv-SE"/>
              </w:rPr>
            </w:pPr>
            <w:r w:rsidRPr="00BF595C">
              <w:rPr>
                <w:rFonts w:ascii="Arial" w:eastAsia="Times New Roman" w:hAnsi="Arial"/>
                <w:sz w:val="18"/>
                <w:lang w:eastAsia="sv-SE"/>
              </w:rPr>
              <w:t xml:space="preserve">- a band combination numbered according to </w:t>
            </w:r>
            <w:proofErr w:type="spellStart"/>
            <w:r w:rsidRPr="00BF595C">
              <w:rPr>
                <w:rFonts w:ascii="Arial" w:eastAsia="Times New Roman" w:hAnsi="Arial"/>
                <w:i/>
                <w:sz w:val="18"/>
                <w:lang w:eastAsia="sv-SE"/>
              </w:rPr>
              <w:t>supportedBandCombinationList</w:t>
            </w:r>
            <w:proofErr w:type="spellEnd"/>
            <w:r w:rsidRPr="00BF595C">
              <w:rPr>
                <w:rFonts w:ascii="Arial" w:eastAsia="Times New Roman" w:hAnsi="Arial"/>
                <w:sz w:val="18"/>
                <w:lang w:eastAsia="sv-SE"/>
              </w:rPr>
              <w:t xml:space="preserve"> </w:t>
            </w:r>
            <w:r w:rsidRPr="00BF595C">
              <w:rPr>
                <w:rFonts w:ascii="Arial" w:eastAsia="Times New Roman" w:hAnsi="Arial"/>
                <w:iCs/>
                <w:sz w:val="18"/>
                <w:lang w:eastAsia="ja-JP"/>
              </w:rPr>
              <w:t xml:space="preserve">and </w:t>
            </w:r>
            <w:proofErr w:type="spellStart"/>
            <w:r w:rsidRPr="00BF595C">
              <w:rPr>
                <w:rFonts w:ascii="Arial" w:eastAsia="Times New Roman" w:hAnsi="Arial"/>
                <w:i/>
                <w:sz w:val="18"/>
                <w:lang w:eastAsia="ja-JP"/>
              </w:rPr>
              <w:t>supportedBandCombinationList-UplinkTxSwitch</w:t>
            </w:r>
            <w:proofErr w:type="spellEnd"/>
            <w:r w:rsidRPr="00BF595C">
              <w:rPr>
                <w:rFonts w:ascii="Arial" w:eastAsia="Times New Roman" w:hAnsi="Arial"/>
                <w:sz w:val="18"/>
                <w:lang w:eastAsia="ja-JP"/>
              </w:rPr>
              <w:t xml:space="preserve"> </w:t>
            </w:r>
            <w:r w:rsidRPr="00BF595C">
              <w:rPr>
                <w:rFonts w:ascii="Arial" w:eastAsia="Times New Roman" w:hAnsi="Arial"/>
                <w:sz w:val="18"/>
                <w:lang w:eastAsia="sv-SE"/>
              </w:rPr>
              <w:t xml:space="preserve">in the </w:t>
            </w:r>
            <w:r w:rsidRPr="00BF595C">
              <w:rPr>
                <w:rFonts w:ascii="Arial" w:eastAsia="Times New Roman" w:hAnsi="Arial"/>
                <w:i/>
                <w:sz w:val="18"/>
                <w:lang w:eastAsia="sv-SE"/>
              </w:rPr>
              <w:t>UE-MRDC-Capability</w:t>
            </w:r>
            <w:r w:rsidRPr="00BF595C">
              <w:rPr>
                <w:rFonts w:ascii="Arial" w:eastAsia="Times New Roman" w:hAnsi="Arial"/>
                <w:sz w:val="18"/>
                <w:lang w:eastAsia="sv-SE"/>
              </w:rPr>
              <w:t xml:space="preserve"> </w:t>
            </w:r>
            <w:r w:rsidRPr="00BF595C">
              <w:rPr>
                <w:rFonts w:ascii="Arial" w:eastAsia="Times New Roman" w:hAnsi="Arial" w:cs="Arial"/>
                <w:sz w:val="18"/>
                <w:lang w:eastAsia="sv-SE"/>
              </w:rPr>
              <w:t xml:space="preserve">(in case of (NG)EN-DC), or according to </w:t>
            </w:r>
            <w:proofErr w:type="spellStart"/>
            <w:r w:rsidRPr="00BF595C">
              <w:rPr>
                <w:rFonts w:ascii="Arial" w:eastAsia="Times New Roman" w:hAnsi="Arial" w:cs="Arial"/>
                <w:i/>
                <w:iCs/>
                <w:sz w:val="18"/>
                <w:lang w:eastAsia="sv-SE"/>
              </w:rPr>
              <w:t>supportedBandCombinationList</w:t>
            </w:r>
            <w:proofErr w:type="spellEnd"/>
            <w:r w:rsidRPr="00BF595C">
              <w:rPr>
                <w:rFonts w:ascii="Arial" w:eastAsia="Times New Roman" w:hAnsi="Arial" w:cs="Arial"/>
                <w:sz w:val="18"/>
                <w:lang w:eastAsia="sv-SE"/>
              </w:rPr>
              <w:t xml:space="preserve"> and </w:t>
            </w:r>
            <w:proofErr w:type="spellStart"/>
            <w:r w:rsidRPr="00BF595C">
              <w:rPr>
                <w:rFonts w:ascii="Arial" w:eastAsia="Times New Roman" w:hAnsi="Arial" w:cs="Arial"/>
                <w:i/>
                <w:iCs/>
                <w:sz w:val="18"/>
                <w:lang w:eastAsia="sv-SE"/>
              </w:rPr>
              <w:t>supportedBandCombinationListNEDC</w:t>
            </w:r>
            <w:proofErr w:type="spellEnd"/>
            <w:r w:rsidRPr="00BF595C">
              <w:rPr>
                <w:rFonts w:ascii="Arial" w:eastAsia="Times New Roman" w:hAnsi="Arial" w:cs="Arial"/>
                <w:i/>
                <w:iCs/>
                <w:sz w:val="18"/>
                <w:lang w:eastAsia="sv-SE"/>
              </w:rPr>
              <w:t>-Only</w:t>
            </w:r>
            <w:r w:rsidRPr="00BF595C">
              <w:rPr>
                <w:rFonts w:ascii="Arial" w:eastAsia="Times New Roman" w:hAnsi="Arial" w:cs="Arial"/>
                <w:sz w:val="18"/>
                <w:lang w:eastAsia="sv-SE"/>
              </w:rPr>
              <w:t xml:space="preserve"> in the </w:t>
            </w:r>
            <w:r w:rsidRPr="00BF595C">
              <w:rPr>
                <w:rFonts w:ascii="Arial" w:eastAsia="Times New Roman" w:hAnsi="Arial" w:cs="Arial"/>
                <w:i/>
                <w:iCs/>
                <w:sz w:val="18"/>
                <w:lang w:eastAsia="sv-SE"/>
              </w:rPr>
              <w:t>UE-MRDC-Capability</w:t>
            </w:r>
            <w:r w:rsidRPr="00BF595C">
              <w:rPr>
                <w:rFonts w:ascii="Arial" w:eastAsia="Times New Roman" w:hAnsi="Arial" w:cs="Arial"/>
                <w:sz w:val="18"/>
                <w:lang w:eastAsia="sv-SE"/>
              </w:rPr>
              <w:t xml:space="preserve"> (in case of NE-DC), or according to </w:t>
            </w:r>
            <w:proofErr w:type="spellStart"/>
            <w:r w:rsidRPr="00BF595C">
              <w:rPr>
                <w:rFonts w:ascii="Arial" w:eastAsia="Times New Roman" w:hAnsi="Arial" w:cs="Arial"/>
                <w:i/>
                <w:iCs/>
                <w:sz w:val="18"/>
                <w:lang w:eastAsia="sv-SE"/>
              </w:rPr>
              <w:t>supportedBandCombinationList</w:t>
            </w:r>
            <w:proofErr w:type="spellEnd"/>
            <w:r w:rsidRPr="00BF595C">
              <w:rPr>
                <w:rFonts w:ascii="Arial" w:eastAsia="Times New Roman" w:hAnsi="Arial" w:cs="Arial"/>
                <w:sz w:val="18"/>
                <w:lang w:eastAsia="sv-SE"/>
              </w:rPr>
              <w:t xml:space="preserve"> in the UE-NR-Capability (in case of NR-DC),</w:t>
            </w:r>
          </w:p>
          <w:p w:rsid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cs="Arial"/>
                <w:sz w:val="18"/>
                <w:lang w:eastAsia="sv-SE"/>
              </w:rPr>
              <w:t xml:space="preserve">- </w:t>
            </w:r>
            <w:r w:rsidRPr="00BF595C">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p w:rsidR="00BF595C" w:rsidRPr="00BF595C" w:rsidRDefault="000E7EEC" w:rsidP="00BF595C">
            <w:pPr>
              <w:keepNext/>
              <w:keepLines/>
              <w:overflowPunct w:val="0"/>
              <w:autoSpaceDE w:val="0"/>
              <w:autoSpaceDN w:val="0"/>
              <w:adjustRightInd w:val="0"/>
              <w:spacing w:after="0"/>
              <w:textAlignment w:val="baseline"/>
              <w:rPr>
                <w:rFonts w:ascii="Arial" w:eastAsia="Times New Roman" w:hAnsi="Arial"/>
                <w:sz w:val="18"/>
                <w:szCs w:val="18"/>
                <w:lang w:eastAsia="sv-SE"/>
              </w:rPr>
            </w:pPr>
            <w:ins w:id="16" w:author="閔　天楊" w:date="2020-10-23T15:39:00Z">
              <w:r>
                <w:rPr>
                  <w:rFonts w:ascii="Arial" w:eastAsia="Times New Roman" w:hAnsi="Arial"/>
                  <w:sz w:val="18"/>
                  <w:szCs w:val="18"/>
                  <w:lang w:eastAsia="sv-SE"/>
                </w:rPr>
                <w:t xml:space="preserve">If MN narrow down </w:t>
              </w:r>
            </w:ins>
            <w:ins w:id="17" w:author="閔　天楊" w:date="2020-10-23T15:40:00Z">
              <w:r w:rsidRPr="003C0EFC">
                <w:rPr>
                  <w:rFonts w:ascii="Arial" w:eastAsia="Times New Roman" w:hAnsi="Arial"/>
                  <w:sz w:val="18"/>
                  <w:szCs w:val="18"/>
                  <w:lang w:eastAsia="sv-SE"/>
                </w:rPr>
                <w:t>a list of band combinations</w:t>
              </w:r>
              <w:r>
                <w:rPr>
                  <w:rFonts w:ascii="Arial" w:eastAsia="Times New Roman" w:hAnsi="Arial"/>
                  <w:sz w:val="18"/>
                  <w:szCs w:val="18"/>
                  <w:lang w:eastAsia="sv-SE"/>
                </w:rPr>
                <w:t xml:space="preserve">, </w:t>
              </w:r>
            </w:ins>
            <w:ins w:id="18" w:author="閔　天楊" w:date="2020-10-23T15:25:00Z">
              <w:r>
                <w:rPr>
                  <w:rFonts w:ascii="Arial" w:eastAsia="Times New Roman" w:hAnsi="Arial"/>
                  <w:sz w:val="18"/>
                  <w:szCs w:val="18"/>
                  <w:lang w:eastAsia="sv-SE"/>
                </w:rPr>
                <w:t>MN should</w:t>
              </w:r>
              <w:r w:rsidR="003C0EFC" w:rsidRPr="003C0EFC">
                <w:rPr>
                  <w:rFonts w:ascii="Arial" w:eastAsia="Times New Roman" w:hAnsi="Arial"/>
                  <w:sz w:val="18"/>
                  <w:szCs w:val="18"/>
                  <w:lang w:eastAsia="sv-SE"/>
                </w:rPr>
                <w:t xml:space="preserve"> narrow d</w:t>
              </w:r>
              <w:r>
                <w:rPr>
                  <w:rFonts w:ascii="Arial" w:eastAsia="Times New Roman" w:hAnsi="Arial"/>
                  <w:sz w:val="18"/>
                  <w:szCs w:val="18"/>
                  <w:lang w:eastAsia="sv-SE"/>
                </w:rPr>
                <w:t xml:space="preserve">own </w:t>
              </w:r>
              <w:r w:rsidR="003C0EFC" w:rsidRPr="003C0EFC">
                <w:rPr>
                  <w:rFonts w:ascii="Arial" w:eastAsia="Times New Roman" w:hAnsi="Arial"/>
                  <w:sz w:val="18"/>
                  <w:szCs w:val="18"/>
                  <w:lang w:eastAsia="sv-SE"/>
                </w:rPr>
                <w:t>only for feasible combination for MN</w:t>
              </w:r>
              <w:r w:rsidR="003C0EFC">
                <w:rPr>
                  <w:rFonts w:ascii="Arial" w:eastAsia="Times New Roman" w:hAnsi="Arial"/>
                  <w:sz w:val="18"/>
                  <w:szCs w:val="18"/>
                  <w:lang w:eastAsia="sv-SE"/>
                </w:rPr>
                <w:t>.</w:t>
              </w:r>
            </w:ins>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F595C">
              <w:rPr>
                <w:rFonts w:ascii="Arial" w:eastAsia="Times New Roman" w:hAnsi="Arial"/>
                <w:b/>
                <w:i/>
                <w:sz w:val="18"/>
                <w:lang w:eastAsia="ja-JP"/>
              </w:rPr>
              <w:t>allowedReducedConfigForOverheating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rPr>
            </w:pPr>
            <w:r w:rsidRPr="00BF595C">
              <w:rPr>
                <w:rFonts w:ascii="Arial" w:eastAsia="Times New Roman" w:hAnsi="Arial"/>
                <w:sz w:val="18"/>
                <w:lang w:eastAsia="en-GB"/>
              </w:rPr>
              <w:t>Indicates the reduced configuration</w:t>
            </w:r>
            <w:r w:rsidRPr="00BF595C">
              <w:rPr>
                <w:rFonts w:ascii="Arial" w:eastAsia="Times New Roman" w:hAnsi="Arial"/>
                <w:sz w:val="18"/>
                <w:lang w:eastAsia="ja-JP"/>
              </w:rPr>
              <w:t xml:space="preserve"> that the SCG is allowed to configure</w:t>
            </w:r>
            <w:r w:rsidRPr="00BF595C">
              <w:rPr>
                <w:rFonts w:ascii="Arial" w:eastAsia="Times New Roman" w:hAnsi="Arial"/>
                <w:sz w:val="18"/>
                <w:lang w:eastAsia="en-GB"/>
              </w:rPr>
              <w:t>.</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F595C">
              <w:rPr>
                <w:rFonts w:ascii="Arial" w:eastAsia="Times New Roman" w:hAnsi="Arial"/>
                <w:i/>
                <w:sz w:val="18"/>
                <w:lang w:eastAsia="ja-JP"/>
              </w:rPr>
              <w:t>reducedMaxCCs</w:t>
            </w:r>
            <w:proofErr w:type="spellEnd"/>
            <w:r w:rsidRPr="00BF595C">
              <w:rPr>
                <w:rFonts w:ascii="Arial" w:eastAsia="Times New Roman" w:hAnsi="Arial"/>
                <w:sz w:val="18"/>
                <w:lang w:eastAsia="ja-JP"/>
              </w:rPr>
              <w:t xml:space="preserve"> in </w:t>
            </w:r>
            <w:proofErr w:type="spellStart"/>
            <w:r w:rsidRPr="00BF595C">
              <w:rPr>
                <w:rFonts w:ascii="Arial" w:eastAsia="Times New Roman" w:hAnsi="Arial"/>
                <w:i/>
                <w:sz w:val="18"/>
                <w:lang w:eastAsia="ja-JP"/>
              </w:rPr>
              <w:t>allowedReducedConfigForOverheating</w:t>
            </w:r>
            <w:proofErr w:type="spellEnd"/>
            <w:r w:rsidRPr="00BF595C">
              <w:rPr>
                <w:rFonts w:ascii="Arial" w:eastAsia="Times New Roman" w:hAnsi="Arial"/>
                <w:sz w:val="18"/>
                <w:lang w:eastAsia="ja-JP"/>
              </w:rPr>
              <w:t xml:space="preserve"> </w:t>
            </w:r>
            <w:r w:rsidRPr="00BF595C">
              <w:rPr>
                <w:rFonts w:ascii="Arial" w:eastAsia="Times New Roman" w:hAnsi="Arial"/>
                <w:sz w:val="18"/>
                <w:lang w:eastAsia="en-GB"/>
              </w:rPr>
              <w:t xml:space="preserve">indicates the maximum number of downlink/uplink </w:t>
            </w:r>
            <w:proofErr w:type="spellStart"/>
            <w:r w:rsidRPr="00BF595C">
              <w:rPr>
                <w:rFonts w:ascii="Arial" w:eastAsia="Times New Roman" w:hAnsi="Arial"/>
                <w:sz w:val="18"/>
                <w:lang w:eastAsia="zh-CN"/>
              </w:rPr>
              <w:t>PSCell</w:t>
            </w:r>
            <w:proofErr w:type="spellEnd"/>
            <w:r w:rsidRPr="00BF595C">
              <w:rPr>
                <w:rFonts w:ascii="Arial" w:eastAsia="Times New Roman" w:hAnsi="Arial"/>
                <w:sz w:val="18"/>
                <w:lang w:eastAsia="zh-CN"/>
              </w:rPr>
              <w:t>/</w:t>
            </w:r>
            <w:proofErr w:type="spellStart"/>
            <w:r w:rsidRPr="00BF595C">
              <w:rPr>
                <w:rFonts w:ascii="Arial" w:eastAsia="Times New Roman" w:hAnsi="Arial"/>
                <w:sz w:val="18"/>
                <w:lang w:eastAsia="zh-CN"/>
              </w:rPr>
              <w:t>SCells</w:t>
            </w:r>
            <w:proofErr w:type="spellEnd"/>
            <w:r w:rsidRPr="00BF595C">
              <w:rPr>
                <w:rFonts w:ascii="Arial" w:eastAsia="Times New Roman" w:hAnsi="Arial"/>
                <w:sz w:val="18"/>
                <w:lang w:eastAsia="ja-JP"/>
              </w:rPr>
              <w:t xml:space="preserve"> that the SCG is allowed to configure</w:t>
            </w:r>
            <w:r w:rsidRPr="00BF595C">
              <w:rPr>
                <w:rFonts w:ascii="Arial" w:eastAsia="Times New Roman" w:hAnsi="Arial"/>
                <w:sz w:val="18"/>
                <w:lang w:eastAsia="en-GB"/>
              </w:rPr>
              <w:t>.</w:t>
            </w:r>
            <w:r w:rsidRPr="00BF595C">
              <w:rPr>
                <w:rFonts w:ascii="Arial" w:eastAsia="Times New Roman" w:hAnsi="Arial"/>
                <w:sz w:val="18"/>
                <w:lang w:eastAsia="ja-JP"/>
              </w:rPr>
              <w:t xml:space="preserve"> This field is used in (NG)EN-DC and NR-DC.</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zh-CN"/>
              </w:rPr>
            </w:pPr>
            <w:r w:rsidRPr="00BF595C">
              <w:rPr>
                <w:rFonts w:ascii="Arial" w:eastAsia="Times New Roman" w:hAnsi="Arial"/>
                <w:i/>
                <w:sz w:val="18"/>
                <w:lang w:eastAsia="ja-JP"/>
              </w:rPr>
              <w:t>reducedMaxBW-FR1</w:t>
            </w:r>
            <w:r w:rsidRPr="00BF595C">
              <w:rPr>
                <w:rFonts w:ascii="Arial" w:eastAsia="Times New Roman" w:hAnsi="Arial"/>
                <w:sz w:val="18"/>
                <w:lang w:eastAsia="ja-JP"/>
              </w:rPr>
              <w:t xml:space="preserve"> and </w:t>
            </w:r>
            <w:r w:rsidRPr="00BF595C">
              <w:rPr>
                <w:rFonts w:ascii="Arial" w:eastAsia="Times New Roman" w:hAnsi="Arial"/>
                <w:i/>
                <w:sz w:val="18"/>
                <w:lang w:eastAsia="ja-JP"/>
              </w:rPr>
              <w:t>reducedMaxBW-FR2</w:t>
            </w:r>
            <w:r w:rsidRPr="00BF595C">
              <w:rPr>
                <w:rFonts w:ascii="Arial" w:eastAsia="Times New Roman" w:hAnsi="Arial"/>
                <w:sz w:val="18"/>
                <w:lang w:eastAsia="ja-JP"/>
              </w:rPr>
              <w:t xml:space="preserve"> in </w:t>
            </w:r>
            <w:proofErr w:type="spellStart"/>
            <w:r w:rsidRPr="00BF595C">
              <w:rPr>
                <w:rFonts w:ascii="Arial" w:eastAsia="Times New Roman" w:hAnsi="Arial"/>
                <w:i/>
                <w:sz w:val="18"/>
                <w:lang w:eastAsia="ja-JP"/>
              </w:rPr>
              <w:t>allowedReducedConfigForOverheating</w:t>
            </w:r>
            <w:proofErr w:type="spellEnd"/>
            <w:r w:rsidRPr="00BF595C">
              <w:rPr>
                <w:rFonts w:ascii="Arial" w:eastAsia="Times New Roman" w:hAnsi="Arial"/>
                <w:sz w:val="18"/>
                <w:lang w:eastAsia="en-GB"/>
              </w:rPr>
              <w:t xml:space="preserve"> indicates the maximum aggregated bandwidth across all downlink/uplink carriers of FR1 and FR2, respectively </w:t>
            </w:r>
            <w:r w:rsidRPr="00BF595C">
              <w:rPr>
                <w:rFonts w:ascii="Arial" w:eastAsia="Times New Roman" w:hAnsi="Arial"/>
                <w:sz w:val="18"/>
                <w:lang w:eastAsia="ja-JP"/>
              </w:rPr>
              <w:t>that the SCG is allowed to configure</w:t>
            </w:r>
            <w:r w:rsidRPr="00BF595C">
              <w:rPr>
                <w:rFonts w:ascii="Arial" w:eastAsia="Times New Roman" w:hAnsi="Arial"/>
                <w:sz w:val="18"/>
                <w:lang w:eastAsia="en-GB"/>
              </w:rPr>
              <w:t>.</w:t>
            </w:r>
            <w:r w:rsidRPr="00BF595C">
              <w:rPr>
                <w:rFonts w:ascii="Arial" w:eastAsia="Times New Roman" w:hAnsi="Arial"/>
                <w:sz w:val="18"/>
                <w:lang w:eastAsia="ja-JP"/>
              </w:rPr>
              <w:t xml:space="preserve"> </w:t>
            </w:r>
            <w:r w:rsidRPr="00BF595C">
              <w:rPr>
                <w:rFonts w:ascii="Arial" w:eastAsia="Times New Roman" w:hAnsi="Arial"/>
                <w:sz w:val="18"/>
                <w:lang w:eastAsia="en-GB"/>
              </w:rPr>
              <w:t>This field is only used in NR-DC</w:t>
            </w:r>
            <w:r w:rsidRPr="00BF595C">
              <w:rPr>
                <w:rFonts w:ascii="Arial" w:eastAsia="Times New Roman" w:hAnsi="Arial"/>
                <w:sz w:val="18"/>
                <w:lang w:eastAsia="zh-CN"/>
              </w:rPr>
              <w:t>.</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i/>
                <w:sz w:val="18"/>
                <w:lang w:eastAsia="ja-JP"/>
              </w:rPr>
              <w:t>reducedMaxMIMO-LayersFR1</w:t>
            </w:r>
            <w:r w:rsidRPr="00BF595C">
              <w:rPr>
                <w:rFonts w:ascii="Arial" w:eastAsia="Times New Roman" w:hAnsi="Arial"/>
                <w:sz w:val="18"/>
                <w:lang w:eastAsia="ja-JP"/>
              </w:rPr>
              <w:t xml:space="preserve"> and </w:t>
            </w:r>
            <w:r w:rsidRPr="00BF595C">
              <w:rPr>
                <w:rFonts w:ascii="Arial" w:eastAsia="Times New Roman" w:hAnsi="Arial"/>
                <w:i/>
                <w:sz w:val="18"/>
                <w:lang w:eastAsia="ja-JP"/>
              </w:rPr>
              <w:t>reducedMaxMIMO-LayersFR2</w:t>
            </w:r>
            <w:r w:rsidRPr="00BF595C">
              <w:rPr>
                <w:rFonts w:ascii="Arial" w:eastAsia="Times New Roman" w:hAnsi="Arial"/>
                <w:sz w:val="18"/>
                <w:lang w:eastAsia="ja-JP"/>
              </w:rPr>
              <w:t xml:space="preserve"> in </w:t>
            </w:r>
            <w:proofErr w:type="spellStart"/>
            <w:r w:rsidRPr="00BF595C">
              <w:rPr>
                <w:rFonts w:ascii="Arial" w:eastAsia="Times New Roman" w:hAnsi="Arial"/>
                <w:i/>
                <w:sz w:val="18"/>
                <w:lang w:eastAsia="ja-JP"/>
              </w:rPr>
              <w:t>allowedReducedConfigForOverheating</w:t>
            </w:r>
            <w:proofErr w:type="spellEnd"/>
            <w:r w:rsidRPr="00BF595C">
              <w:rPr>
                <w:rFonts w:ascii="Arial" w:eastAsia="Times New Roman" w:hAnsi="Arial"/>
                <w:sz w:val="18"/>
                <w:lang w:eastAsia="en-GB"/>
              </w:rPr>
              <w:t xml:space="preserve"> indicates the maximum number of downlink/uplink MIMO layers of each serving cell operating on FR1 and FR2, respectively </w:t>
            </w:r>
            <w:r w:rsidRPr="00BF595C">
              <w:rPr>
                <w:rFonts w:ascii="Arial" w:eastAsia="Times New Roman" w:hAnsi="Arial"/>
                <w:sz w:val="18"/>
                <w:lang w:eastAsia="ja-JP"/>
              </w:rPr>
              <w:t>that the SCG is allowed to configure</w:t>
            </w:r>
            <w:r w:rsidRPr="00BF595C">
              <w:rPr>
                <w:rFonts w:ascii="Arial" w:eastAsia="Times New Roman" w:hAnsi="Arial"/>
                <w:sz w:val="18"/>
                <w:lang w:eastAsia="en-GB"/>
              </w:rPr>
              <w:t>. This field is only used in NR-DC</w:t>
            </w:r>
            <w:r w:rsidRPr="00BF595C">
              <w:rPr>
                <w:rFonts w:ascii="Arial" w:eastAsia="Times New Roman" w:hAnsi="Arial"/>
                <w:sz w:val="18"/>
                <w:lang w:eastAsia="zh-CN"/>
              </w:rPr>
              <w: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ＭＳ 明朝" w:hAnsi="Arial"/>
                <w:sz w:val="18"/>
                <w:szCs w:val="18"/>
                <w:lang w:eastAsia="sv-SE"/>
              </w:rPr>
            </w:pPr>
            <w:proofErr w:type="spellStart"/>
            <w:r w:rsidRPr="00BF595C">
              <w:rPr>
                <w:rFonts w:ascii="Arial" w:eastAsia="Times New Roman" w:hAnsi="Arial"/>
                <w:b/>
                <w:i/>
                <w:sz w:val="18"/>
                <w:szCs w:val="18"/>
                <w:lang w:eastAsia="sv-SE"/>
              </w:rPr>
              <w:t>candidateCellInfoListMN</w:t>
            </w:r>
            <w:proofErr w:type="spellEnd"/>
            <w:r w:rsidRPr="00BF595C">
              <w:rPr>
                <w:rFonts w:ascii="Arial" w:eastAsia="Times New Roman" w:hAnsi="Arial"/>
                <w:sz w:val="18"/>
                <w:szCs w:val="18"/>
                <w:lang w:eastAsia="sv-SE"/>
              </w:rPr>
              <w:t xml:space="preserve">, </w:t>
            </w:r>
            <w:proofErr w:type="spellStart"/>
            <w:r w:rsidRPr="00BF595C">
              <w:rPr>
                <w:rFonts w:ascii="Arial" w:eastAsia="Times New Roman" w:hAnsi="Arial"/>
                <w:b/>
                <w:i/>
                <w:sz w:val="18"/>
                <w:szCs w:val="18"/>
                <w:lang w:eastAsia="sv-SE"/>
              </w:rPr>
              <w:t>candidateCellInfoListSN</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BF595C">
              <w:rPr>
                <w:rFonts w:ascii="Arial" w:eastAsia="Times New Roman" w:hAnsi="Arial"/>
                <w:sz w:val="18"/>
                <w:szCs w:val="18"/>
                <w:lang w:eastAsia="sv-SE"/>
              </w:rPr>
              <w:t xml:space="preserve">Contains information regarding cells that the master node or the source node suggests the target </w:t>
            </w:r>
            <w:proofErr w:type="spellStart"/>
            <w:r w:rsidRPr="00BF595C">
              <w:rPr>
                <w:rFonts w:ascii="Arial" w:eastAsia="Times New Roman" w:hAnsi="Arial"/>
                <w:sz w:val="18"/>
                <w:szCs w:val="18"/>
                <w:lang w:eastAsia="sv-SE"/>
              </w:rPr>
              <w:t>gNB</w:t>
            </w:r>
            <w:proofErr w:type="spellEnd"/>
            <w:r w:rsidRPr="00BF595C">
              <w:rPr>
                <w:rFonts w:ascii="Arial" w:eastAsia="Times New Roman" w:hAnsi="Arial"/>
                <w:sz w:val="18"/>
                <w:szCs w:val="18"/>
                <w:lang w:eastAsia="sv-SE"/>
              </w:rPr>
              <w:t xml:space="preserve"> or DU to consider configuring.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For (NG)EN-DC, including CSI-RS measurement results in </w:t>
            </w:r>
            <w:proofErr w:type="spellStart"/>
            <w:r w:rsidRPr="00BF595C">
              <w:rPr>
                <w:rFonts w:ascii="Arial" w:eastAsia="Times New Roman" w:hAnsi="Arial"/>
                <w:i/>
                <w:sz w:val="18"/>
                <w:lang w:eastAsia="sv-SE"/>
              </w:rPr>
              <w:t>candidateCellInfoListMN</w:t>
            </w:r>
            <w:proofErr w:type="spellEnd"/>
            <w:r w:rsidRPr="00BF595C">
              <w:rPr>
                <w:rFonts w:ascii="Arial" w:eastAsia="Times New Roman" w:hAnsi="Arial"/>
                <w:sz w:val="18"/>
                <w:lang w:eastAsia="sv-SE"/>
              </w:rPr>
              <w:t xml:space="preserve"> is not supported in this version of the specification. For NR-DC, including SSB and</w:t>
            </w:r>
            <w:r w:rsidRPr="00BF595C">
              <w:rPr>
                <w:rFonts w:ascii="Arial" w:eastAsia="Times New Roman" w:hAnsi="Arial"/>
                <w:sz w:val="18"/>
                <w:lang w:eastAsia="zh-CN"/>
              </w:rPr>
              <w:t>/or</w:t>
            </w:r>
            <w:r w:rsidRPr="00BF595C">
              <w:rPr>
                <w:rFonts w:ascii="Arial" w:eastAsia="Times New Roman" w:hAnsi="Arial"/>
                <w:sz w:val="18"/>
                <w:lang w:eastAsia="sv-SE"/>
              </w:rPr>
              <w:t xml:space="preserve"> CSI-RS measurement results in </w:t>
            </w:r>
            <w:proofErr w:type="spellStart"/>
            <w:r w:rsidRPr="00BF595C">
              <w:rPr>
                <w:rFonts w:ascii="Arial" w:eastAsia="Times New Roman" w:hAnsi="Arial"/>
                <w:i/>
                <w:sz w:val="18"/>
                <w:lang w:eastAsia="sv-SE"/>
              </w:rPr>
              <w:t>candidateCellInfoListMN</w:t>
            </w:r>
            <w:proofErr w:type="spellEnd"/>
            <w:r w:rsidRPr="00BF595C">
              <w:rPr>
                <w:rFonts w:ascii="Arial" w:eastAsia="Times New Roman" w:hAnsi="Arial"/>
                <w:sz w:val="18"/>
                <w:lang w:eastAsia="sv-SE"/>
              </w:rPr>
              <w:t xml:space="preserve"> is supported.</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ＭＳ 明朝" w:hAnsi="Arial"/>
                <w:sz w:val="18"/>
                <w:szCs w:val="18"/>
                <w:lang w:eastAsia="sv-SE"/>
              </w:rPr>
            </w:pPr>
            <w:proofErr w:type="spellStart"/>
            <w:r w:rsidRPr="00BF595C">
              <w:rPr>
                <w:rFonts w:ascii="Arial" w:eastAsia="Times New Roman" w:hAnsi="Arial"/>
                <w:b/>
                <w:i/>
                <w:sz w:val="18"/>
                <w:szCs w:val="18"/>
                <w:lang w:eastAsia="sv-SE"/>
              </w:rPr>
              <w:t>candidateCellInfoListMN</w:t>
            </w:r>
            <w:proofErr w:type="spellEnd"/>
            <w:r w:rsidRPr="00BF595C">
              <w:rPr>
                <w:rFonts w:ascii="Arial" w:eastAsia="Times New Roman" w:hAnsi="Arial"/>
                <w:b/>
                <w:i/>
                <w:sz w:val="18"/>
                <w:szCs w:val="18"/>
                <w:lang w:eastAsia="sv-SE"/>
              </w:rPr>
              <w:t>-EUTRA</w:t>
            </w:r>
            <w:r w:rsidRPr="00BF595C">
              <w:rPr>
                <w:rFonts w:ascii="Arial" w:eastAsia="Times New Roman" w:hAnsi="Arial"/>
                <w:sz w:val="18"/>
                <w:szCs w:val="18"/>
                <w:lang w:eastAsia="sv-SE"/>
              </w:rPr>
              <w:t xml:space="preserve">, </w:t>
            </w:r>
            <w:proofErr w:type="spellStart"/>
            <w:r w:rsidRPr="00BF595C">
              <w:rPr>
                <w:rFonts w:ascii="Arial" w:eastAsia="Times New Roman" w:hAnsi="Arial"/>
                <w:b/>
                <w:i/>
                <w:sz w:val="18"/>
                <w:szCs w:val="18"/>
                <w:lang w:eastAsia="sv-SE"/>
              </w:rPr>
              <w:t>candidateCellInfoListSN</w:t>
            </w:r>
            <w:proofErr w:type="spellEnd"/>
            <w:r w:rsidRPr="00BF595C">
              <w:rPr>
                <w:rFonts w:ascii="Arial" w:eastAsia="Times New Roman" w:hAnsi="Arial"/>
                <w:b/>
                <w:i/>
                <w:sz w:val="18"/>
                <w:szCs w:val="18"/>
                <w:lang w:eastAsia="sv-SE"/>
              </w:rPr>
              <w: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szCs w:val="18"/>
                <w:lang w:eastAsia="sv-SE"/>
              </w:rPr>
              <w:t xml:space="preserve">Includes the </w:t>
            </w:r>
            <w:r w:rsidRPr="00BF595C">
              <w:rPr>
                <w:rFonts w:ascii="Arial" w:eastAsia="Times New Roman" w:hAnsi="Arial"/>
                <w:i/>
                <w:sz w:val="18"/>
                <w:szCs w:val="18"/>
                <w:lang w:eastAsia="sv-SE"/>
              </w:rPr>
              <w:t>MeasResultList3EUTRA</w:t>
            </w:r>
            <w:r w:rsidRPr="00BF595C">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sidRPr="00BF595C">
              <w:rPr>
                <w:rFonts w:ascii="Arial" w:eastAsia="Times New Roman" w:hAnsi="Arial"/>
                <w:sz w:val="18"/>
                <w:szCs w:val="18"/>
                <w:lang w:eastAsia="sv-SE"/>
              </w:rPr>
              <w:t>eNB</w:t>
            </w:r>
            <w:proofErr w:type="spellEnd"/>
            <w:r w:rsidRPr="00BF595C">
              <w:rPr>
                <w:rFonts w:ascii="Arial" w:eastAsia="Times New Roman" w:hAnsi="Arial"/>
                <w:sz w:val="18"/>
                <w:szCs w:val="18"/>
                <w:lang w:eastAsia="sv-SE"/>
              </w:rPr>
              <w:t xml:space="preserve"> to consider configuring. These fields are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configRestrictInfo</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fields for which </w:t>
            </w:r>
            <w:proofErr w:type="spellStart"/>
            <w:r w:rsidRPr="00BF595C">
              <w:rPr>
                <w:rFonts w:ascii="Arial" w:eastAsia="Times New Roman" w:hAnsi="Arial"/>
                <w:sz w:val="18"/>
                <w:lang w:eastAsia="sv-SE"/>
              </w:rPr>
              <w:t>SgNB</w:t>
            </w:r>
            <w:proofErr w:type="spellEnd"/>
            <w:r w:rsidRPr="00BF595C">
              <w:rPr>
                <w:rFonts w:ascii="Arial" w:eastAsia="Times New Roman" w:hAnsi="Arial"/>
                <w:sz w:val="18"/>
                <w:lang w:eastAsia="sv-SE"/>
              </w:rPr>
              <w:t xml:space="preserve"> is </w:t>
            </w:r>
            <w:proofErr w:type="spellStart"/>
            <w:r w:rsidRPr="00BF595C">
              <w:rPr>
                <w:rFonts w:ascii="Arial" w:eastAsia="Times New Roman" w:hAnsi="Arial"/>
                <w:sz w:val="18"/>
                <w:lang w:eastAsia="sv-SE"/>
              </w:rPr>
              <w:t>explictly</w:t>
            </w:r>
            <w:proofErr w:type="spellEnd"/>
            <w:r w:rsidRPr="00BF595C">
              <w:rPr>
                <w:rFonts w:ascii="Arial" w:eastAsia="Times New Roman" w:hAnsi="Arial"/>
                <w:sz w:val="18"/>
                <w:lang w:eastAsia="sv-SE"/>
              </w:rPr>
              <w:t xml:space="preserve"> indicated to observe a configuration restriction.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drx-ConfigMCG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BF595C">
              <w:rPr>
                <w:rFonts w:ascii="Arial" w:eastAsia="Times New Roman" w:hAnsi="Arial"/>
                <w:sz w:val="18"/>
                <w:lang w:eastAsia="sv-SE"/>
              </w:rPr>
              <w:t>This field contains the complete DRX configuration of the MCG.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BF595C">
              <w:rPr>
                <w:rFonts w:ascii="Arial" w:eastAsia="Times New Roman" w:hAnsi="Arial"/>
                <w:b/>
                <w:bCs/>
                <w:i/>
                <w:iCs/>
                <w:kern w:val="2"/>
                <w:sz w:val="18"/>
                <w:lang w:eastAsia="sv-SE"/>
              </w:rPr>
              <w:t>drx-InfoMCG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lang w:eastAsia="sv-SE"/>
              </w:rPr>
              <w:t>This field contains the DRX long and short cycle configuration of the MCG. This field is used in (NG)EN-DC and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drx-InfoMCG2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cs="Arial"/>
                <w:sz w:val="18"/>
                <w:lang w:eastAsia="x-none"/>
              </w:rPr>
              <w:t xml:space="preserve">This field contains the </w:t>
            </w:r>
            <w:proofErr w:type="spellStart"/>
            <w:r w:rsidRPr="00BF595C">
              <w:rPr>
                <w:rFonts w:ascii="Arial" w:eastAsia="Times New Roman" w:hAnsi="Arial" w:cs="Arial"/>
                <w:i/>
                <w:sz w:val="18"/>
                <w:lang w:eastAsia="x-none"/>
              </w:rPr>
              <w:t>drx-onDurationTimer</w:t>
            </w:r>
            <w:proofErr w:type="spellEnd"/>
            <w:r w:rsidRPr="00BF595C">
              <w:rPr>
                <w:rFonts w:ascii="Arial" w:eastAsia="Times New Roman" w:hAnsi="Arial" w:cs="Arial"/>
                <w:i/>
                <w:sz w:val="18"/>
                <w:lang w:eastAsia="x-none"/>
              </w:rPr>
              <w:t xml:space="preserve"> </w:t>
            </w:r>
            <w:r w:rsidRPr="00BF595C">
              <w:rPr>
                <w:rFonts w:ascii="Arial" w:eastAsia="Times New Roman" w:hAnsi="Arial" w:cs="Arial"/>
                <w:sz w:val="18"/>
                <w:lang w:eastAsia="x-none"/>
              </w:rPr>
              <w:t>configuration of the MCG and a DRX alignment indication. This field is only used in (NG)EN-DC.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fr-InfoListMCG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lang w:eastAsia="sv-SE"/>
              </w:rPr>
              <w:t xml:space="preserve">Contains information of FR information of serving cells that include </w:t>
            </w:r>
            <w:proofErr w:type="spellStart"/>
            <w:r w:rsidRPr="00BF595C">
              <w:rPr>
                <w:rFonts w:ascii="Arial" w:eastAsia="Times New Roman" w:hAnsi="Arial"/>
                <w:sz w:val="18"/>
                <w:lang w:eastAsia="sv-SE"/>
              </w:rPr>
              <w:t>PCell</w:t>
            </w:r>
            <w:proofErr w:type="spellEnd"/>
            <w:r w:rsidRPr="00BF595C">
              <w:rPr>
                <w:rFonts w:ascii="Arial" w:eastAsia="Times New Roman" w:hAnsi="Arial"/>
                <w:sz w:val="18"/>
                <w:lang w:eastAsia="sv-SE"/>
              </w:rPr>
              <w:t xml:space="preserve"> and </w:t>
            </w:r>
            <w:proofErr w:type="spellStart"/>
            <w:r w:rsidRPr="00BF595C">
              <w:rPr>
                <w:rFonts w:ascii="Arial" w:eastAsia="Times New Roman" w:hAnsi="Arial"/>
                <w:sz w:val="18"/>
                <w:lang w:eastAsia="sv-SE"/>
              </w:rPr>
              <w:t>SCell</w:t>
            </w:r>
            <w:proofErr w:type="spellEnd"/>
            <w:r w:rsidRPr="00BF595C">
              <w:rPr>
                <w:rFonts w:ascii="Arial" w:eastAsia="Times New Roman" w:hAnsi="Arial"/>
                <w:sz w:val="18"/>
                <w:lang w:eastAsia="sv-SE"/>
              </w:rPr>
              <w:t>(s) configured in MCG.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dummy</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This field is not used in the specification and SN ignores the received value.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maxInterFreqMeasIdentitiesSCG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lastRenderedPageBreak/>
              <w:t>maxIntraFreqMeasIdentitiesSCG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maxMeasCLI-ResourceSCG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CLI RSSI resources that the SCG is allowed to configure.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maxMeasFreqsSCG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Indicates the maximum number of NR inter-frequency carriers the SN is allowed to configure with </w:t>
            </w:r>
            <w:proofErr w:type="spellStart"/>
            <w:r w:rsidRPr="00BF595C">
              <w:rPr>
                <w:rFonts w:ascii="Arial" w:eastAsia="Times New Roman" w:hAnsi="Arial"/>
                <w:sz w:val="18"/>
                <w:lang w:eastAsia="sv-SE"/>
              </w:rPr>
              <w:t>PSCell</w:t>
            </w:r>
            <w:proofErr w:type="spellEnd"/>
            <w:r w:rsidRPr="00BF595C">
              <w:rPr>
                <w:rFonts w:ascii="Arial" w:eastAsia="Times New Roman" w:hAnsi="Arial"/>
                <w:sz w:val="18"/>
                <w:lang w:eastAsia="sv-SE"/>
              </w:rPr>
              <w:t xml:space="preserve"> for measurements.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BF595C">
              <w:rPr>
                <w:rFonts w:ascii="Arial" w:eastAsia="Malgun Gothic" w:hAnsi="Arial"/>
                <w:b/>
                <w:i/>
                <w:sz w:val="18"/>
                <w:lang w:eastAsia="ko-KR"/>
              </w:rPr>
              <w:t>maxMeasSRS-ResourceSCG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SRS resources that the SCG is allowed to configure for CLI measurement.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maxNumberROHC-ContextSessionsSN</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Indicates the maximum number of </w:t>
            </w:r>
            <w:r w:rsidRPr="00BF595C">
              <w:rPr>
                <w:rFonts w:ascii="Arial" w:eastAsia="Times New Roman" w:hAnsi="Arial"/>
                <w:sz w:val="18"/>
                <w:lang w:eastAsia="ja-JP"/>
              </w:rPr>
              <w:t xml:space="preserve">ROHC </w:t>
            </w:r>
            <w:r w:rsidRPr="00BF595C">
              <w:rPr>
                <w:rFonts w:ascii="Arial" w:eastAsia="Times New Roman" w:hAnsi="Arial"/>
                <w:sz w:val="18"/>
                <w:lang w:eastAsia="sv-SE"/>
              </w:rPr>
              <w:t>context sessions allowed to SN terminated bearer, excluding context sessions that leave all headers uncompressed.</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F595C">
              <w:rPr>
                <w:rFonts w:ascii="Arial" w:eastAsia="Times New Roman" w:hAnsi="Arial"/>
                <w:b/>
                <w:i/>
                <w:sz w:val="18"/>
                <w:lang w:eastAsia="ja-JP"/>
              </w:rPr>
              <w:t>maxNumberEHC-ContextsSN</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maxToffset</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DengXian" w:hAnsi="Arial"/>
                <w:bCs/>
                <w:iCs/>
                <w:sz w:val="18"/>
                <w:lang w:eastAsia="ja-JP"/>
              </w:rPr>
              <w:t xml:space="preserve">Indicates the maximum </w:t>
            </w:r>
            <w:proofErr w:type="spellStart"/>
            <w:r w:rsidRPr="00BF595C">
              <w:rPr>
                <w:rFonts w:ascii="Arial" w:eastAsia="DengXian" w:hAnsi="Arial"/>
                <w:bCs/>
                <w:iCs/>
                <w:sz w:val="18"/>
                <w:lang w:eastAsia="ja-JP"/>
              </w:rPr>
              <w:t>Toffset</w:t>
            </w:r>
            <w:proofErr w:type="spellEnd"/>
            <w:r w:rsidRPr="00BF595C">
              <w:rPr>
                <w:rFonts w:ascii="Arial" w:eastAsia="DengXian" w:hAnsi="Arial"/>
                <w:bCs/>
                <w:iCs/>
                <w:sz w:val="18"/>
                <w:lang w:eastAsia="ja-JP"/>
              </w:rPr>
              <w:t xml:space="preserve"> value the SN is allowed to use for scheduling SCG transmissions (see TS 38.213 [13]). This field is used in NR-DC only when the fields </w:t>
            </w:r>
            <w:r w:rsidRPr="00BF595C">
              <w:rPr>
                <w:rFonts w:ascii="Arial" w:eastAsia="DengXian" w:hAnsi="Arial"/>
                <w:bCs/>
                <w:i/>
                <w:sz w:val="18"/>
                <w:lang w:eastAsia="ja-JP"/>
              </w:rPr>
              <w:t>nrdc-PC-mode-FR1-r16</w:t>
            </w:r>
            <w:r w:rsidRPr="00BF595C">
              <w:rPr>
                <w:rFonts w:ascii="Arial" w:eastAsia="DengXian" w:hAnsi="Arial"/>
                <w:bCs/>
                <w:iCs/>
                <w:sz w:val="18"/>
                <w:lang w:eastAsia="ja-JP"/>
              </w:rPr>
              <w:t xml:space="preserve"> or </w:t>
            </w:r>
            <w:r w:rsidRPr="00BF595C">
              <w:rPr>
                <w:rFonts w:ascii="Arial" w:eastAsia="DengXian" w:hAnsi="Arial"/>
                <w:bCs/>
                <w:i/>
                <w:sz w:val="18"/>
                <w:lang w:eastAsia="ja-JP"/>
              </w:rPr>
              <w:t>nrdc-PC-mode-FR2-r16</w:t>
            </w:r>
            <w:r w:rsidRPr="00BF595C">
              <w:rPr>
                <w:rFonts w:ascii="Arial" w:eastAsia="DengXian" w:hAnsi="Arial"/>
                <w:bCs/>
                <w:iCs/>
                <w:sz w:val="18"/>
                <w:lang w:eastAsia="ja-JP"/>
              </w:rPr>
              <w:t xml:space="preserve"> are set to dynamic. Value </w:t>
            </w:r>
            <w:r w:rsidRPr="00BF595C">
              <w:rPr>
                <w:rFonts w:ascii="Arial" w:eastAsia="DengXian" w:hAnsi="Arial"/>
                <w:bCs/>
                <w:i/>
                <w:sz w:val="18"/>
                <w:lang w:eastAsia="ja-JP"/>
              </w:rPr>
              <w:t>ms0dot5</w:t>
            </w:r>
            <w:r w:rsidRPr="00BF595C">
              <w:rPr>
                <w:rFonts w:ascii="Arial" w:eastAsia="DengXian" w:hAnsi="Arial"/>
                <w:bCs/>
                <w:iCs/>
                <w:sz w:val="18"/>
                <w:lang w:eastAsia="ja-JP"/>
              </w:rPr>
              <w:t xml:space="preserve"> corresponds to 0.5 </w:t>
            </w:r>
            <w:proofErr w:type="spellStart"/>
            <w:r w:rsidRPr="00BF595C">
              <w:rPr>
                <w:rFonts w:ascii="Arial" w:eastAsia="DengXian" w:hAnsi="Arial"/>
                <w:bCs/>
                <w:iCs/>
                <w:sz w:val="18"/>
                <w:lang w:eastAsia="ja-JP"/>
              </w:rPr>
              <w:t>ms</w:t>
            </w:r>
            <w:proofErr w:type="spellEnd"/>
            <w:r w:rsidRPr="00BF595C">
              <w:rPr>
                <w:rFonts w:ascii="Arial" w:eastAsia="DengXian" w:hAnsi="Arial"/>
                <w:bCs/>
                <w:iCs/>
                <w:sz w:val="18"/>
                <w:lang w:eastAsia="ja-JP"/>
              </w:rPr>
              <w:t xml:space="preserve">, value </w:t>
            </w:r>
            <w:r w:rsidRPr="00BF595C">
              <w:rPr>
                <w:rFonts w:ascii="Arial" w:eastAsia="DengXian" w:hAnsi="Arial"/>
                <w:bCs/>
                <w:i/>
                <w:sz w:val="18"/>
                <w:lang w:eastAsia="ja-JP"/>
              </w:rPr>
              <w:t>ms0dot75</w:t>
            </w:r>
            <w:r w:rsidRPr="00BF595C">
              <w:rPr>
                <w:rFonts w:ascii="Arial" w:eastAsia="DengXian" w:hAnsi="Arial"/>
                <w:bCs/>
                <w:iCs/>
                <w:sz w:val="18"/>
                <w:lang w:eastAsia="ja-JP"/>
              </w:rPr>
              <w:t xml:space="preserve"> corresponds to 0.75 </w:t>
            </w:r>
            <w:proofErr w:type="spellStart"/>
            <w:r w:rsidRPr="00BF595C">
              <w:rPr>
                <w:rFonts w:ascii="Arial" w:eastAsia="DengXian" w:hAnsi="Arial"/>
                <w:bCs/>
                <w:iCs/>
                <w:sz w:val="18"/>
                <w:lang w:eastAsia="ja-JP"/>
              </w:rPr>
              <w:t>ms</w:t>
            </w:r>
            <w:proofErr w:type="spellEnd"/>
            <w:r w:rsidRPr="00BF595C">
              <w:rPr>
                <w:rFonts w:ascii="Arial" w:eastAsia="DengXian" w:hAnsi="Arial"/>
                <w:bCs/>
                <w:iCs/>
                <w:sz w:val="18"/>
                <w:lang w:eastAsia="ja-JP"/>
              </w:rPr>
              <w:t xml:space="preserve">, value </w:t>
            </w:r>
            <w:r w:rsidRPr="00BF595C">
              <w:rPr>
                <w:rFonts w:ascii="Arial" w:eastAsia="DengXian" w:hAnsi="Arial"/>
                <w:bCs/>
                <w:i/>
                <w:sz w:val="18"/>
                <w:lang w:eastAsia="ja-JP"/>
              </w:rPr>
              <w:t>ms1</w:t>
            </w:r>
            <w:r w:rsidRPr="00BF595C">
              <w:rPr>
                <w:rFonts w:ascii="Arial" w:eastAsia="DengXian" w:hAnsi="Arial"/>
                <w:bCs/>
                <w:iCs/>
                <w:sz w:val="18"/>
                <w:lang w:eastAsia="ja-JP"/>
              </w:rPr>
              <w:t xml:space="preserve"> corresponds to 1 </w:t>
            </w:r>
            <w:proofErr w:type="spellStart"/>
            <w:r w:rsidRPr="00BF595C">
              <w:rPr>
                <w:rFonts w:ascii="Arial" w:eastAsia="DengXian" w:hAnsi="Arial"/>
                <w:bCs/>
                <w:iCs/>
                <w:sz w:val="18"/>
                <w:lang w:eastAsia="ja-JP"/>
              </w:rPr>
              <w:t>ms</w:t>
            </w:r>
            <w:proofErr w:type="spellEnd"/>
            <w:r w:rsidRPr="00BF595C">
              <w:rPr>
                <w:rFonts w:ascii="Arial" w:eastAsia="DengXian" w:hAnsi="Arial"/>
                <w:bCs/>
                <w:iCs/>
                <w:sz w:val="18"/>
                <w:lang w:eastAsia="ja-JP"/>
              </w:rPr>
              <w:t xml:space="preserve"> and so 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measuredFrequenciesMN</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Used by MN to indicate a list of frequencies measured by the UE.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measGapConfig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Indicates the FR1 and </w:t>
            </w:r>
            <w:proofErr w:type="spellStart"/>
            <w:r w:rsidRPr="00BF595C">
              <w:rPr>
                <w:rFonts w:ascii="Arial" w:eastAsia="Times New Roman" w:hAnsi="Arial"/>
                <w:sz w:val="18"/>
                <w:lang w:eastAsia="sv-SE"/>
              </w:rPr>
              <w:t>perUE</w:t>
            </w:r>
            <w:proofErr w:type="spellEnd"/>
            <w:r w:rsidRPr="00BF595C">
              <w:rPr>
                <w:rFonts w:ascii="Arial" w:eastAsia="Times New Roman" w:hAnsi="Arial"/>
                <w:sz w:val="18"/>
                <w:lang w:eastAsia="sv-SE"/>
              </w:rPr>
              <w:t xml:space="preserve"> measurement gap configuration configured by MN.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measGapConfigFR2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FR2 measurement gap configuration configured by MN.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mcg-RB-</w:t>
            </w:r>
            <w:proofErr w:type="spellStart"/>
            <w:r w:rsidRPr="00BF595C">
              <w:rPr>
                <w:rFonts w:ascii="Arial" w:eastAsia="Times New Roman" w:hAnsi="Arial"/>
                <w:b/>
                <w:i/>
                <w:sz w:val="18"/>
                <w:lang w:eastAsia="sv-SE"/>
              </w:rPr>
              <w:t>Config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all of the fields in the IE </w:t>
            </w:r>
            <w:proofErr w:type="spellStart"/>
            <w:r w:rsidRPr="00BF595C">
              <w:rPr>
                <w:rFonts w:ascii="Arial" w:eastAsia="Times New Roman" w:hAnsi="Arial"/>
                <w:i/>
                <w:sz w:val="18"/>
                <w:lang w:eastAsia="sv-SE"/>
              </w:rPr>
              <w:t>RadioBearerConfig</w:t>
            </w:r>
            <w:proofErr w:type="spellEnd"/>
            <w:r w:rsidRPr="00BF595C">
              <w:rPr>
                <w:rFonts w:ascii="Arial" w:eastAsia="Times New Roman"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measResultReportCGI</w:t>
            </w:r>
            <w:proofErr w:type="spellEnd"/>
            <w:r w:rsidRPr="00BF595C">
              <w:rPr>
                <w:rFonts w:ascii="Arial" w:eastAsia="Times New Roman" w:hAnsi="Arial"/>
                <w:b/>
                <w:i/>
                <w:sz w:val="18"/>
                <w:lang w:eastAsia="sv-SE"/>
              </w:rPr>
              <w:t xml:space="preserve">, </w:t>
            </w:r>
            <w:proofErr w:type="spellStart"/>
            <w:r w:rsidRPr="00BF595C">
              <w:rPr>
                <w:rFonts w:ascii="Arial" w:eastAsia="Times New Roman" w:hAnsi="Arial"/>
                <w:b/>
                <w:i/>
                <w:sz w:val="18"/>
                <w:lang w:eastAsia="sv-SE"/>
              </w:rPr>
              <w:t>measResultReportCGI</w:t>
            </w:r>
            <w:proofErr w:type="spellEnd"/>
            <w:r w:rsidRPr="00BF595C">
              <w:rPr>
                <w:rFonts w:ascii="Arial" w:eastAsia="Times New Roman" w:hAnsi="Arial"/>
                <w:b/>
                <w:i/>
                <w:sz w:val="18"/>
                <w:lang w:eastAsia="sv-SE"/>
              </w:rPr>
              <w: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Used by MN to provide SN with CGI-Info for the cell as per SN′s request. In this version of the specification, the </w:t>
            </w:r>
            <w:proofErr w:type="spellStart"/>
            <w:r w:rsidRPr="00BF595C">
              <w:rPr>
                <w:rFonts w:ascii="Arial" w:eastAsia="Times New Roman" w:hAnsi="Arial"/>
                <w:i/>
                <w:sz w:val="18"/>
                <w:lang w:eastAsia="sv-SE"/>
              </w:rPr>
              <w:t>measResultReportCGI</w:t>
            </w:r>
            <w:proofErr w:type="spellEnd"/>
            <w:r w:rsidRPr="00BF595C">
              <w:rPr>
                <w:rFonts w:ascii="Arial" w:eastAsia="Times New Roman" w:hAnsi="Arial"/>
                <w:sz w:val="18"/>
                <w:lang w:eastAsia="sv-SE"/>
              </w:rPr>
              <w:t xml:space="preserve"> is used for (NG)EN-DC and NR-DC and the </w:t>
            </w:r>
            <w:proofErr w:type="spellStart"/>
            <w:r w:rsidRPr="00BF595C">
              <w:rPr>
                <w:rFonts w:ascii="Arial" w:eastAsia="Times New Roman" w:hAnsi="Arial"/>
                <w:i/>
                <w:sz w:val="18"/>
                <w:lang w:eastAsia="sv-SE"/>
              </w:rPr>
              <w:t>measResultReportCGI</w:t>
            </w:r>
            <w:proofErr w:type="spellEnd"/>
            <w:r w:rsidRPr="00BF595C">
              <w:rPr>
                <w:rFonts w:ascii="Arial" w:eastAsia="Times New Roman" w:hAnsi="Arial"/>
                <w:i/>
                <w:sz w:val="18"/>
                <w:lang w:eastAsia="sv-SE"/>
              </w:rPr>
              <w:t>-EUTRA</w:t>
            </w:r>
            <w:r w:rsidRPr="00BF595C">
              <w:rPr>
                <w:rFonts w:ascii="Arial" w:eastAsia="Times New Roman" w:hAnsi="Arial"/>
                <w:sz w:val="18"/>
                <w:lang w:eastAsia="sv-SE"/>
              </w:rPr>
              <w:t xml:space="preserve"> is used only for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BF595C">
              <w:rPr>
                <w:rFonts w:ascii="Arial" w:eastAsia="Times New Roman" w:hAnsi="Arial"/>
                <w:b/>
                <w:bCs/>
                <w:i/>
                <w:iCs/>
                <w:kern w:val="2"/>
                <w:sz w:val="18"/>
                <w:lang w:eastAsia="sv-SE"/>
              </w:rPr>
              <w:t>measResultSCG</w:t>
            </w:r>
            <w:proofErr w:type="spellEnd"/>
            <w:r w:rsidRPr="00BF595C">
              <w:rPr>
                <w:rFonts w:ascii="Arial" w:eastAsia="Times New Roman" w:hAnsi="Arial"/>
                <w:b/>
                <w:bCs/>
                <w:i/>
                <w:iCs/>
                <w:kern w:val="2"/>
                <w:sz w:val="18"/>
                <w:lang w:eastAsia="sv-SE"/>
              </w:rPr>
              <w: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This field includes the </w:t>
            </w:r>
            <w:proofErr w:type="spellStart"/>
            <w:r w:rsidRPr="00BF595C">
              <w:rPr>
                <w:rFonts w:ascii="Arial" w:eastAsia="Times New Roman" w:hAnsi="Arial"/>
                <w:i/>
                <w:sz w:val="18"/>
                <w:lang w:eastAsia="sv-SE"/>
              </w:rPr>
              <w:t>MeasResultSCG-FailureMRDC</w:t>
            </w:r>
            <w:proofErr w:type="spellEnd"/>
            <w:r w:rsidRPr="00BF595C">
              <w:rPr>
                <w:rFonts w:ascii="Arial" w:eastAsia="Times New Roman" w:hAnsi="Arial"/>
                <w:sz w:val="18"/>
                <w:lang w:eastAsia="sv-SE"/>
              </w:rPr>
              <w:t xml:space="preserve"> IE as specified in TS 36.331 [10].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measResultSFTD</w:t>
            </w:r>
            <w:proofErr w:type="spellEnd"/>
            <w:r w:rsidRPr="00BF595C">
              <w:rPr>
                <w:rFonts w:ascii="Arial" w:eastAsia="Times New Roman" w:hAnsi="Arial"/>
                <w:b/>
                <w:i/>
                <w:sz w:val="18"/>
                <w:lang w:eastAsia="sv-SE"/>
              </w:rPr>
              <w: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SFTD measurement results between the </w:t>
            </w:r>
            <w:proofErr w:type="spellStart"/>
            <w:r w:rsidRPr="00BF595C">
              <w:rPr>
                <w:rFonts w:ascii="Arial" w:eastAsia="Times New Roman" w:hAnsi="Arial"/>
                <w:sz w:val="18"/>
                <w:lang w:eastAsia="sv-SE"/>
              </w:rPr>
              <w:t>PCell</w:t>
            </w:r>
            <w:proofErr w:type="spellEnd"/>
            <w:r w:rsidRPr="00BF595C">
              <w:rPr>
                <w:rFonts w:ascii="Arial" w:eastAsia="Times New Roman" w:hAnsi="Arial"/>
                <w:sz w:val="18"/>
                <w:lang w:eastAsia="sv-SE"/>
              </w:rPr>
              <w:t xml:space="preserve"> and the E-UTRA </w:t>
            </w:r>
            <w:proofErr w:type="spellStart"/>
            <w:r w:rsidRPr="00BF595C">
              <w:rPr>
                <w:rFonts w:ascii="Arial" w:eastAsia="Times New Roman" w:hAnsi="Arial"/>
                <w:sz w:val="18"/>
                <w:lang w:eastAsia="sv-SE"/>
              </w:rPr>
              <w:t>PScell</w:t>
            </w:r>
            <w:proofErr w:type="spellEnd"/>
            <w:r w:rsidRPr="00BF595C">
              <w:rPr>
                <w:rFonts w:ascii="Arial" w:eastAsia="Times New Roman" w:hAnsi="Arial"/>
                <w:sz w:val="18"/>
                <w:lang w:eastAsia="sv-SE"/>
              </w:rPr>
              <w:t xml:space="preserve"> in NE-DC.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F595C">
              <w:rPr>
                <w:rFonts w:ascii="Arial" w:eastAsia="Times New Roman" w:hAnsi="Arial"/>
                <w:b/>
                <w:bCs/>
                <w:i/>
                <w:iCs/>
                <w:sz w:val="18"/>
                <w:lang w:eastAsia="sv-SE"/>
              </w:rPr>
              <w:t>mrdc-AssistanceInfo</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szCs w:val="18"/>
                <w:lang w:eastAsia="sv-SE"/>
              </w:rPr>
              <w:t>Contains the IDC assistance information for MR-DC reported by the UE (see TS 36.331 [10]).</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nrdc-PC-mode-FR1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BF595C">
              <w:rPr>
                <w:rFonts w:ascii="Arial" w:eastAsia="Times New Roman" w:hAnsi="Arial"/>
                <w:sz w:val="18"/>
                <w:szCs w:val="18"/>
                <w:lang w:eastAsia="sv-SE"/>
              </w:rPr>
              <w:t>Indicates the uplink power sharing mode that the UE uses in NR-DC FR1 (see TS 38.213 [13], clause 7.6).</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nrdc-PC-mode-FR2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sz w:val="18"/>
                <w:szCs w:val="18"/>
                <w:lang w:eastAsia="sv-SE"/>
              </w:rPr>
              <w:t>Indicates the uplink power sharing mode that the UE uses in NR-DC FR2 (see TS 38.213 [13], clause 7.6).</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F595C">
              <w:rPr>
                <w:rFonts w:ascii="Arial" w:eastAsia="Times New Roman" w:hAnsi="Arial"/>
                <w:b/>
                <w:bCs/>
                <w:i/>
                <w:iCs/>
                <w:sz w:val="18"/>
                <w:lang w:eastAsia="ja-JP"/>
              </w:rPr>
              <w:t>overheatingAssistanceSCG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sz w:val="18"/>
                <w:szCs w:val="18"/>
                <w:lang w:eastAsia="ja-JP"/>
              </w:rPr>
              <w:t xml:space="preserve">Contains the </w:t>
            </w:r>
            <w:r w:rsidRPr="00BF595C">
              <w:rPr>
                <w:rFonts w:ascii="Arial" w:eastAsia="Times New Roman" w:hAnsi="Arial"/>
                <w:sz w:val="18"/>
                <w:lang w:eastAsia="en-GB"/>
              </w:rPr>
              <w:t>UE's preference on reduced configuration for NR SCG to address overheating</w:t>
            </w:r>
            <w:r w:rsidRPr="00BF595C">
              <w:rPr>
                <w:rFonts w:ascii="Arial" w:eastAsia="Times New Roman" w:hAnsi="Arial"/>
                <w:bCs/>
                <w:noProof/>
                <w:sz w:val="18"/>
                <w:lang w:eastAsia="en-GB"/>
              </w:rPr>
              <w:t>.</w:t>
            </w:r>
            <w:r w:rsidRPr="00BF595C">
              <w:rPr>
                <w:rFonts w:ascii="Arial" w:eastAsia="Times New Roman" w:hAnsi="Arial"/>
                <w:sz w:val="18"/>
                <w:lang w:eastAsia="ja-JP"/>
              </w:rPr>
              <w:t xml:space="preserve"> This field is only used in (NG)EN-DC.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lastRenderedPageBreak/>
              <w:t>p-</w:t>
            </w:r>
            <w:proofErr w:type="spellStart"/>
            <w:r w:rsidRPr="00BF595C">
              <w:rPr>
                <w:rFonts w:ascii="Arial" w:eastAsia="Times New Roman" w:hAnsi="Arial"/>
                <w:b/>
                <w:i/>
                <w:sz w:val="18"/>
                <w:lang w:eastAsia="sv-SE"/>
              </w:rPr>
              <w:t>maxEUTRA</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total transmit power to be used by the UE in the E-UTRA cell group (see TS 36.104 [33]). This field is used in (NG)EN-DC and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b/>
                <w:i/>
                <w:sz w:val="18"/>
                <w:lang w:eastAsia="sv-SE"/>
              </w:rPr>
              <w:t>p-maxUE-FR1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total transmit power to be used by the UE across all serving cells in frequency range 1 (FR1).</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p-maxNR-FR1-MCG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p-maxNR-FR2-SCG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p-maxUE-FR2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across all serving cells in frequency range 2 (FR2).</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p-maxNR-FR2-MCG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BF595C">
              <w:rPr>
                <w:rFonts w:ascii="Arial" w:eastAsia="Times New Roman" w:hAnsi="Arial"/>
                <w:b/>
                <w:bCs/>
                <w:i/>
                <w:iCs/>
                <w:kern w:val="2"/>
                <w:sz w:val="18"/>
                <w:lang w:eastAsia="sv-SE"/>
              </w:rPr>
              <w:t>pdcch-BlindDetectionSCG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szCs w:val="18"/>
                <w:lang w:eastAsia="x-none"/>
              </w:rPr>
              <w:t>Indicates the maximum value of the reference number of cells for PDCCH blind detection allowed to be configured for the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ph-InfoMCG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Power headroom information in MCG that is needed in the reception of PHR MAC CE in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BF595C">
              <w:rPr>
                <w:rFonts w:ascii="Arial" w:eastAsia="DengXian" w:hAnsi="Arial"/>
                <w:b/>
                <w:bCs/>
                <w:i/>
                <w:iCs/>
                <w:sz w:val="18"/>
                <w:lang w:eastAsia="sv-SE"/>
              </w:rPr>
              <w:t>ph-SupplementaryUplink</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sz w:val="18"/>
                <w:lang w:eastAsia="sv-SE"/>
              </w:rPr>
            </w:pPr>
            <w:r w:rsidRPr="00BF595C">
              <w:rPr>
                <w:rFonts w:ascii="Arial" w:eastAsia="DengXian" w:hAnsi="Arial"/>
                <w:sz w:val="18"/>
                <w:lang w:eastAsia="sv-SE"/>
              </w:rPr>
              <w:t>Power headroom information for supplementary uplink. For UE in (NG)EN-DC, this field is absent.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ph-Type1or3</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BF595C">
              <w:rPr>
                <w:rFonts w:ascii="Arial" w:eastAsia="Times New Roman" w:hAnsi="Arial"/>
                <w:sz w:val="18"/>
                <w:lang w:eastAsia="sv-SE"/>
              </w:rPr>
              <w:t>Type of power headroom for a serving cell in MCG (</w:t>
            </w:r>
            <w:proofErr w:type="spellStart"/>
            <w:r w:rsidRPr="00BF595C">
              <w:rPr>
                <w:rFonts w:ascii="Arial" w:eastAsia="Times New Roman" w:hAnsi="Arial"/>
                <w:sz w:val="18"/>
                <w:lang w:eastAsia="sv-SE"/>
              </w:rPr>
              <w:t>PCell</w:t>
            </w:r>
            <w:proofErr w:type="spellEnd"/>
            <w:r w:rsidRPr="00BF595C">
              <w:rPr>
                <w:rFonts w:ascii="Arial" w:eastAsia="Times New Roman" w:hAnsi="Arial"/>
                <w:sz w:val="18"/>
                <w:lang w:eastAsia="sv-SE"/>
              </w:rPr>
              <w:t xml:space="preserve"> and activated </w:t>
            </w:r>
            <w:proofErr w:type="spellStart"/>
            <w:r w:rsidRPr="00BF595C">
              <w:rPr>
                <w:rFonts w:ascii="Arial" w:eastAsia="Times New Roman" w:hAnsi="Arial"/>
                <w:sz w:val="18"/>
                <w:lang w:eastAsia="sv-SE"/>
              </w:rPr>
              <w:t>SCells</w:t>
            </w:r>
            <w:proofErr w:type="spellEnd"/>
            <w:r w:rsidRPr="00BF595C">
              <w:rPr>
                <w:rFonts w:ascii="Arial" w:eastAsia="Times New Roman" w:hAnsi="Arial"/>
                <w:sz w:val="18"/>
                <w:lang w:eastAsia="sv-SE"/>
              </w:rPr>
              <w:t xml:space="preserve">). </w:t>
            </w:r>
            <w:r w:rsidRPr="00BF595C">
              <w:rPr>
                <w:rFonts w:ascii="Arial" w:eastAsia="Times New Roman" w:hAnsi="Arial"/>
                <w:i/>
                <w:kern w:val="2"/>
                <w:sz w:val="18"/>
                <w:lang w:eastAsia="sv-SE"/>
              </w:rPr>
              <w:t>type1</w:t>
            </w:r>
            <w:r w:rsidRPr="00BF595C">
              <w:rPr>
                <w:rFonts w:ascii="Arial" w:eastAsia="Times New Roman" w:hAnsi="Arial"/>
                <w:sz w:val="18"/>
                <w:lang w:eastAsia="sv-SE"/>
              </w:rPr>
              <w:t xml:space="preserve"> refers to type 1 power headroom, </w:t>
            </w:r>
            <w:r w:rsidRPr="00BF595C">
              <w:rPr>
                <w:rFonts w:ascii="Arial" w:eastAsia="Times New Roman" w:hAnsi="Arial"/>
                <w:i/>
                <w:kern w:val="2"/>
                <w:sz w:val="18"/>
                <w:lang w:eastAsia="sv-SE"/>
              </w:rPr>
              <w:t>type3</w:t>
            </w:r>
            <w:r w:rsidRPr="00BF595C">
              <w:rPr>
                <w:rFonts w:ascii="Arial" w:eastAsia="Times New Roman" w:hAnsi="Arial"/>
                <w:sz w:val="18"/>
                <w:lang w:eastAsia="sv-SE"/>
              </w:rPr>
              <w:t xml:space="preserve"> refers to type 3 power headroom. (See TS 38.321 [3]). </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BF595C">
              <w:rPr>
                <w:rFonts w:ascii="Arial" w:eastAsia="DengXian" w:hAnsi="Arial"/>
                <w:b/>
                <w:bCs/>
                <w:i/>
                <w:iCs/>
                <w:sz w:val="18"/>
                <w:lang w:eastAsia="sv-SE"/>
              </w:rPr>
              <w:t>ph</w:t>
            </w:r>
            <w:proofErr w:type="spellEnd"/>
            <w:r w:rsidRPr="00BF595C">
              <w:rPr>
                <w:rFonts w:ascii="Arial" w:eastAsia="DengXian" w:hAnsi="Arial"/>
                <w:b/>
                <w:bCs/>
                <w:i/>
                <w:iCs/>
                <w:sz w:val="18"/>
                <w:lang w:eastAsia="sv-SE"/>
              </w:rPr>
              <w:t>-Uplink</w:t>
            </w:r>
          </w:p>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sz w:val="18"/>
                <w:lang w:eastAsia="sv-SE"/>
              </w:rPr>
            </w:pPr>
            <w:r w:rsidRPr="00BF595C">
              <w:rPr>
                <w:rFonts w:ascii="Arial" w:eastAsia="DengXian" w:hAnsi="Arial"/>
                <w:sz w:val="18"/>
                <w:lang w:eastAsia="sv-SE"/>
              </w:rPr>
              <w:t>Power headroom information for uplink.</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powerCoordination-FR1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power that the UE can use in FR1.</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F595C">
              <w:rPr>
                <w:rFonts w:ascii="Arial" w:eastAsia="Times New Roman" w:hAnsi="Arial"/>
                <w:b/>
                <w:bCs/>
                <w:i/>
                <w:iCs/>
                <w:sz w:val="18"/>
                <w:lang w:eastAsia="x-none"/>
              </w:rPr>
              <w:t>powerCoordination-FR2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power that the UE can use in</w:t>
            </w:r>
            <w:r w:rsidRPr="00BF595C">
              <w:rPr>
                <w:rFonts w:ascii="Arial" w:eastAsia="Times New Roman" w:hAnsi="Arial"/>
                <w:sz w:val="18"/>
                <w:szCs w:val="18"/>
                <w:lang w:eastAsia="sv-SE"/>
              </w:rPr>
              <w:t xml:space="preserve"> </w:t>
            </w:r>
            <w:r w:rsidRPr="00BF595C">
              <w:rPr>
                <w:rFonts w:ascii="Arial" w:eastAsia="Times New Roman" w:hAnsi="Arial"/>
                <w:sz w:val="18"/>
                <w:lang w:eastAsia="sv-SE"/>
              </w:rPr>
              <w:t xml:space="preserve">frequency range 2 </w:t>
            </w:r>
            <w:r w:rsidRPr="00BF595C">
              <w:rPr>
                <w:rFonts w:ascii="游明朝" w:eastAsia="游明朝" w:hAnsi="游明朝"/>
                <w:sz w:val="18"/>
                <w:lang w:eastAsia="zh-CN"/>
              </w:rPr>
              <w:t>(</w:t>
            </w:r>
            <w:r w:rsidRPr="00BF595C">
              <w:rPr>
                <w:rFonts w:ascii="Arial" w:eastAsia="Times New Roman" w:hAnsi="Arial"/>
                <w:sz w:val="18"/>
                <w:szCs w:val="18"/>
                <w:lang w:eastAsia="sv-SE"/>
              </w:rPr>
              <w:t>FR2</w:t>
            </w:r>
            <w:r w:rsidRPr="00BF595C">
              <w:rPr>
                <w:rFonts w:ascii="游明朝" w:eastAsia="游明朝" w:hAnsi="游明朝"/>
                <w:sz w:val="18"/>
                <w:lang w:eastAsia="zh-CN"/>
              </w:rPr>
              <w:t>)</w:t>
            </w:r>
            <w:r w:rsidRPr="00BF595C">
              <w:rPr>
                <w:rFonts w:ascii="Arial" w:eastAsia="Times New Roman" w:hAnsi="Arial"/>
                <w:sz w:val="18"/>
                <w:lang w:eastAsia="sv-SE"/>
              </w:rPr>
              <w:t>.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scgFailureInfo</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BF595C">
              <w:rPr>
                <w:rFonts w:ascii="Arial" w:eastAsia="Times New Roman" w:hAnsi="Arial"/>
                <w:i/>
                <w:sz w:val="18"/>
                <w:lang w:eastAsia="sv-SE"/>
              </w:rPr>
              <w:t>measResultPerMOList</w:t>
            </w:r>
            <w:proofErr w:type="spellEnd"/>
            <w:r w:rsidRPr="00BF595C">
              <w:rPr>
                <w:rFonts w:ascii="Arial" w:eastAsia="Times New Roman" w:hAnsi="Arial"/>
                <w:sz w:val="18"/>
                <w:lang w:eastAsia="sv-SE"/>
              </w:rPr>
              <w:t>. This field is used in (NG)EN-DC and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scgFailureInfoEUTRA</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Contains SCG failure type and measurement results of the EUTRA secondary cell group.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scg</w:t>
            </w:r>
            <w:proofErr w:type="spellEnd"/>
            <w:r w:rsidRPr="00BF595C">
              <w:rPr>
                <w:rFonts w:ascii="Arial" w:eastAsia="Times New Roman" w:hAnsi="Arial"/>
                <w:b/>
                <w:i/>
                <w:sz w:val="18"/>
                <w:lang w:eastAsia="sv-SE"/>
              </w:rPr>
              <w:t>-RB-</w:t>
            </w:r>
            <w:proofErr w:type="spellStart"/>
            <w:r w:rsidRPr="00BF595C">
              <w:rPr>
                <w:rFonts w:ascii="Arial" w:eastAsia="Times New Roman" w:hAnsi="Arial"/>
                <w:b/>
                <w:i/>
                <w:sz w:val="18"/>
                <w:lang w:eastAsia="sv-SE"/>
              </w:rPr>
              <w:t>Config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all of the fields in the IE </w:t>
            </w:r>
            <w:proofErr w:type="spellStart"/>
            <w:r w:rsidRPr="00BF595C">
              <w:rPr>
                <w:rFonts w:ascii="Arial" w:eastAsia="Times New Roman" w:hAnsi="Arial"/>
                <w:sz w:val="18"/>
                <w:lang w:eastAsia="sv-SE"/>
              </w:rPr>
              <w:t>RadioBearerConfig</w:t>
            </w:r>
            <w:proofErr w:type="spellEnd"/>
            <w:r w:rsidRPr="00BF595C">
              <w:rPr>
                <w:rFonts w:ascii="Arial" w:eastAsia="Times New Roman" w:hAnsi="Arial"/>
                <w:sz w:val="18"/>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BF595C">
              <w:rPr>
                <w:rFonts w:ascii="Arial" w:eastAsia="Times New Roman" w:hAnsi="Arial"/>
                <w:sz w:val="18"/>
                <w:lang w:eastAsia="sv-SE"/>
              </w:rPr>
              <w:t>eNB</w:t>
            </w:r>
            <w:proofErr w:type="spellEnd"/>
            <w:r w:rsidRPr="00BF595C">
              <w:rPr>
                <w:rFonts w:ascii="Arial" w:eastAsia="Times New Roman" w:hAnsi="Arial"/>
                <w:sz w:val="18"/>
                <w:lang w:eastAsia="sv-SE"/>
              </w:rPr>
              <w:t xml:space="preserve"> uses full configuration option.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lastRenderedPageBreak/>
              <w:t>selectedBandEntriesMNList</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A list of indices referring to the position of a band entry selected by the MN, in each band combination entry in </w:t>
            </w:r>
            <w:proofErr w:type="spellStart"/>
            <w:r w:rsidRPr="00BF595C">
              <w:rPr>
                <w:rFonts w:ascii="Arial" w:eastAsia="Times New Roman" w:hAnsi="Arial"/>
                <w:i/>
                <w:sz w:val="18"/>
                <w:lang w:eastAsia="sv-SE"/>
              </w:rPr>
              <w:t>allowedBC-ListMRDC</w:t>
            </w:r>
            <w:proofErr w:type="spellEnd"/>
            <w:r w:rsidRPr="00BF595C">
              <w:rPr>
                <w:rFonts w:ascii="Arial" w:eastAsia="Times New Roman" w:hAnsi="Arial"/>
                <w:sz w:val="18"/>
                <w:lang w:eastAsia="sv-SE"/>
              </w:rPr>
              <w:t xml:space="preserve"> IE.</w:t>
            </w:r>
            <w:r w:rsidRPr="00BF595C">
              <w:rPr>
                <w:rFonts w:ascii="Arial" w:eastAsia="Times New Roman" w:hAnsi="Arial" w:cs="Arial"/>
                <w:sz w:val="18"/>
                <w:lang w:eastAsia="sv-SE"/>
              </w:rPr>
              <w:t xml:space="preserve"> </w:t>
            </w:r>
            <w:proofErr w:type="spellStart"/>
            <w:r w:rsidRPr="00BF595C">
              <w:rPr>
                <w:rFonts w:ascii="Arial" w:eastAsia="Times New Roman" w:hAnsi="Arial" w:cs="Arial"/>
                <w:i/>
                <w:sz w:val="18"/>
                <w:lang w:eastAsia="sv-SE"/>
              </w:rPr>
              <w:t>BandEntryIndex</w:t>
            </w:r>
            <w:proofErr w:type="spellEnd"/>
            <w:r w:rsidRPr="00BF595C">
              <w:rPr>
                <w:rFonts w:ascii="Arial" w:eastAsia="Times New Roman" w:hAnsi="Arial" w:cs="Arial"/>
                <w:sz w:val="18"/>
                <w:lang w:eastAsia="sv-SE"/>
              </w:rPr>
              <w:t xml:space="preserve"> 0 identifies the first band in the </w:t>
            </w:r>
            <w:proofErr w:type="spellStart"/>
            <w:r w:rsidRPr="00BF595C">
              <w:rPr>
                <w:rFonts w:ascii="Arial" w:eastAsia="Times New Roman" w:hAnsi="Arial" w:cs="Arial"/>
                <w:i/>
                <w:sz w:val="18"/>
                <w:lang w:eastAsia="sv-SE"/>
              </w:rPr>
              <w:t>bandList</w:t>
            </w:r>
            <w:proofErr w:type="spellEnd"/>
            <w:r w:rsidRPr="00BF595C">
              <w:rPr>
                <w:rFonts w:ascii="Arial" w:eastAsia="Times New Roman" w:hAnsi="Arial" w:cs="Arial"/>
                <w:sz w:val="18"/>
                <w:lang w:eastAsia="sv-SE"/>
              </w:rPr>
              <w:t xml:space="preserve"> of the </w:t>
            </w:r>
            <w:proofErr w:type="spellStart"/>
            <w:r w:rsidRPr="00BF595C">
              <w:rPr>
                <w:rFonts w:ascii="Arial" w:eastAsia="Times New Roman" w:hAnsi="Arial" w:cs="Arial"/>
                <w:i/>
                <w:sz w:val="18"/>
                <w:lang w:eastAsia="sv-SE"/>
              </w:rPr>
              <w:t>BandCombination</w:t>
            </w:r>
            <w:proofErr w:type="spellEnd"/>
            <w:r w:rsidRPr="00BF595C">
              <w:rPr>
                <w:rFonts w:ascii="Arial" w:eastAsia="Times New Roman" w:hAnsi="Arial" w:cs="Arial"/>
                <w:sz w:val="18"/>
                <w:lang w:eastAsia="sv-SE"/>
              </w:rPr>
              <w:t xml:space="preserve">, </w:t>
            </w:r>
            <w:proofErr w:type="spellStart"/>
            <w:r w:rsidRPr="00BF595C">
              <w:rPr>
                <w:rFonts w:ascii="Arial" w:eastAsia="Times New Roman" w:hAnsi="Arial" w:cs="Arial"/>
                <w:i/>
                <w:sz w:val="18"/>
                <w:lang w:eastAsia="sv-SE"/>
              </w:rPr>
              <w:t>BandEntryIndex</w:t>
            </w:r>
            <w:proofErr w:type="spellEnd"/>
            <w:r w:rsidRPr="00BF595C">
              <w:rPr>
                <w:rFonts w:ascii="Arial" w:eastAsia="Times New Roman" w:hAnsi="Arial" w:cs="Arial"/>
                <w:sz w:val="18"/>
                <w:lang w:eastAsia="sv-SE"/>
              </w:rPr>
              <w:t xml:space="preserve"> 1 identifies the second band in the </w:t>
            </w:r>
            <w:proofErr w:type="spellStart"/>
            <w:r w:rsidRPr="00BF595C">
              <w:rPr>
                <w:rFonts w:ascii="Arial" w:eastAsia="Times New Roman" w:hAnsi="Arial" w:cs="Arial"/>
                <w:i/>
                <w:sz w:val="18"/>
                <w:lang w:eastAsia="sv-SE"/>
              </w:rPr>
              <w:t>bandList</w:t>
            </w:r>
            <w:proofErr w:type="spellEnd"/>
            <w:r w:rsidRPr="00BF595C">
              <w:rPr>
                <w:rFonts w:ascii="Arial" w:eastAsia="Times New Roman" w:hAnsi="Arial" w:cs="Arial"/>
                <w:sz w:val="18"/>
                <w:lang w:eastAsia="sv-SE"/>
              </w:rPr>
              <w:t xml:space="preserve"> of the </w:t>
            </w:r>
            <w:proofErr w:type="spellStart"/>
            <w:r w:rsidRPr="00BF595C">
              <w:rPr>
                <w:rFonts w:ascii="Arial" w:eastAsia="Times New Roman" w:hAnsi="Arial" w:cs="Arial"/>
                <w:i/>
                <w:sz w:val="18"/>
                <w:lang w:eastAsia="sv-SE"/>
              </w:rPr>
              <w:t>BandCombination</w:t>
            </w:r>
            <w:proofErr w:type="spellEnd"/>
            <w:r w:rsidRPr="00BF595C">
              <w:rPr>
                <w:rFonts w:ascii="Arial" w:eastAsia="Times New Roman" w:hAnsi="Arial" w:cs="Arial"/>
                <w:sz w:val="18"/>
                <w:lang w:eastAsia="sv-SE"/>
              </w:rPr>
              <w:t xml:space="preserve">, and so on. This </w:t>
            </w:r>
            <w:proofErr w:type="spellStart"/>
            <w:r w:rsidRPr="00BF595C">
              <w:rPr>
                <w:rFonts w:ascii="Arial" w:eastAsia="Times New Roman" w:hAnsi="Arial" w:cs="Arial"/>
                <w:i/>
                <w:sz w:val="18"/>
                <w:lang w:eastAsia="sv-SE"/>
              </w:rPr>
              <w:t>selectedBandEntriesMNList</w:t>
            </w:r>
            <w:proofErr w:type="spellEnd"/>
            <w:r w:rsidRPr="00BF595C">
              <w:rPr>
                <w:rFonts w:ascii="Arial" w:eastAsia="Times New Roman" w:hAnsi="Arial" w:cs="Arial"/>
                <w:sz w:val="18"/>
                <w:lang w:eastAsia="sv-SE"/>
              </w:rPr>
              <w:t xml:space="preserve"> includes the same number of entries, and listed in the same order as in </w:t>
            </w:r>
            <w:proofErr w:type="spellStart"/>
            <w:r w:rsidRPr="00BF595C">
              <w:rPr>
                <w:rFonts w:ascii="Arial" w:eastAsia="Times New Roman" w:hAnsi="Arial"/>
                <w:i/>
                <w:sz w:val="18"/>
                <w:lang w:eastAsia="sv-SE"/>
              </w:rPr>
              <w:t>allowedBC-ListMRDC</w:t>
            </w:r>
            <w:proofErr w:type="spellEnd"/>
            <w:r w:rsidRPr="00BF595C">
              <w:rPr>
                <w:rFonts w:ascii="Arial" w:eastAsia="Times New Roman" w:hAnsi="Arial"/>
                <w:sz w:val="18"/>
                <w:lang w:eastAsia="sv-SE"/>
              </w:rPr>
              <w:t xml:space="preserve">. </w:t>
            </w:r>
            <w:r w:rsidRPr="00BF595C">
              <w:rPr>
                <w:rFonts w:ascii="Arial" w:eastAsia="Times New Roman" w:hAnsi="Arial" w:cs="Arial"/>
                <w:sz w:val="18"/>
                <w:lang w:eastAsia="sv-SE"/>
              </w:rPr>
              <w:t xml:space="preserve">The SN uses this information to determine which bands out of the NR band combinations in </w:t>
            </w:r>
            <w:proofErr w:type="spellStart"/>
            <w:r w:rsidRPr="00BF595C">
              <w:rPr>
                <w:rFonts w:ascii="Arial" w:eastAsia="Times New Roman" w:hAnsi="Arial" w:cs="Arial"/>
                <w:i/>
                <w:sz w:val="18"/>
                <w:lang w:eastAsia="sv-SE"/>
              </w:rPr>
              <w:t>allowedBC-ListMRDC</w:t>
            </w:r>
            <w:proofErr w:type="spellEnd"/>
            <w:r w:rsidRPr="00BF595C">
              <w:rPr>
                <w:rFonts w:ascii="Arial" w:eastAsia="Times New Roman" w:hAnsi="Arial" w:cs="Arial"/>
                <w:sz w:val="18"/>
                <w:lang w:eastAsia="sv-SE"/>
              </w:rPr>
              <w:t xml:space="preserve"> it can configure in SCG.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servCellIndexRangeSCG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Range of serving cell indices that SN is allowed to configure for SCG serving cells.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servFrequenciesMN</w:t>
            </w:r>
            <w:proofErr w:type="spellEnd"/>
            <w:r w:rsidRPr="00BF595C">
              <w:rPr>
                <w:rFonts w:ascii="Arial" w:eastAsia="Times New Roman" w:hAnsi="Arial"/>
                <w:b/>
                <w:i/>
                <w:sz w:val="18"/>
                <w:lang w:eastAsia="sv-SE"/>
              </w:rPr>
              <w:t>-NR</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Indicates the frequency of all serving cells that include </w:t>
            </w:r>
            <w:proofErr w:type="spellStart"/>
            <w:r w:rsidRPr="00BF595C">
              <w:rPr>
                <w:rFonts w:ascii="Arial" w:eastAsia="Times New Roman" w:hAnsi="Arial"/>
                <w:sz w:val="18"/>
                <w:lang w:eastAsia="sv-SE"/>
              </w:rPr>
              <w:t>PCell</w:t>
            </w:r>
            <w:proofErr w:type="spellEnd"/>
            <w:r w:rsidRPr="00BF595C">
              <w:rPr>
                <w:rFonts w:ascii="Arial" w:eastAsia="Times New Roman" w:hAnsi="Arial"/>
                <w:sz w:val="18"/>
                <w:lang w:eastAsia="sv-SE"/>
              </w:rPr>
              <w:t xml:space="preserve"> and </w:t>
            </w:r>
            <w:proofErr w:type="spellStart"/>
            <w:r w:rsidRPr="00BF595C">
              <w:rPr>
                <w:rFonts w:ascii="Arial" w:eastAsia="Times New Roman" w:hAnsi="Arial"/>
                <w:sz w:val="18"/>
                <w:lang w:eastAsia="sv-SE"/>
              </w:rPr>
              <w:t>SCell</w:t>
            </w:r>
            <w:proofErr w:type="spellEnd"/>
            <w:r w:rsidRPr="00BF595C">
              <w:rPr>
                <w:rFonts w:ascii="Arial" w:eastAsia="Times New Roman" w:hAnsi="Arial"/>
                <w:sz w:val="18"/>
                <w:lang w:eastAsia="sv-SE"/>
              </w:rPr>
              <w:t>(s) configured in MCG.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sftdFrequencyList</w:t>
            </w:r>
            <w:proofErr w:type="spellEnd"/>
            <w:r w:rsidRPr="00BF595C">
              <w:rPr>
                <w:rFonts w:ascii="Arial" w:eastAsia="Times New Roman" w:hAnsi="Arial"/>
                <w:b/>
                <w:i/>
                <w:sz w:val="18"/>
                <w:lang w:eastAsia="sv-SE"/>
              </w:rPr>
              <w:t>-NR</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Includes a list of SSB frequencies.</w:t>
            </w:r>
            <w:r w:rsidRPr="00BF595C">
              <w:rPr>
                <w:rFonts w:ascii="Arial" w:eastAsia="Times New Roman" w:hAnsi="Arial"/>
                <w:sz w:val="18"/>
                <w:szCs w:val="22"/>
                <w:lang w:eastAsia="sv-SE"/>
              </w:rPr>
              <w:t xml:space="preserve"> Each entry identifies </w:t>
            </w:r>
            <w:r w:rsidRPr="00BF595C">
              <w:rPr>
                <w:rFonts w:ascii="Arial" w:eastAsia="Times New Roman" w:hAnsi="Arial"/>
                <w:sz w:val="18"/>
                <w:lang w:eastAsia="sv-SE"/>
              </w:rPr>
              <w:t xml:space="preserve">the SSB frequency of a </w:t>
            </w:r>
            <w:proofErr w:type="spellStart"/>
            <w:r w:rsidRPr="00BF595C">
              <w:rPr>
                <w:rFonts w:ascii="Arial" w:eastAsia="Times New Roman" w:hAnsi="Arial"/>
                <w:sz w:val="18"/>
                <w:lang w:eastAsia="sv-SE"/>
              </w:rPr>
              <w:t>PSCell</w:t>
            </w:r>
            <w:proofErr w:type="spellEnd"/>
            <w:r w:rsidRPr="00BF595C">
              <w:rPr>
                <w:rFonts w:ascii="Arial" w:eastAsia="Times New Roman" w:hAnsi="Arial"/>
                <w:sz w:val="18"/>
                <w:lang w:eastAsia="sv-SE"/>
              </w:rPr>
              <w:t>, which corresponds to</w:t>
            </w:r>
            <w:r w:rsidRPr="00BF595C">
              <w:rPr>
                <w:rFonts w:ascii="Arial" w:eastAsia="Times New Roman" w:hAnsi="Arial"/>
                <w:sz w:val="18"/>
                <w:szCs w:val="22"/>
                <w:lang w:eastAsia="sv-SE"/>
              </w:rPr>
              <w:t xml:space="preserve"> one </w:t>
            </w:r>
            <w:proofErr w:type="spellStart"/>
            <w:r w:rsidRPr="00BF595C">
              <w:rPr>
                <w:rFonts w:ascii="Arial" w:eastAsia="Times New Roman" w:hAnsi="Arial"/>
                <w:i/>
                <w:sz w:val="18"/>
                <w:lang w:eastAsia="sv-SE"/>
              </w:rPr>
              <w:t>MeasResultCellSFTD</w:t>
            </w:r>
            <w:proofErr w:type="spellEnd"/>
            <w:r w:rsidRPr="00BF595C">
              <w:rPr>
                <w:rFonts w:ascii="Arial" w:eastAsia="Times New Roman" w:hAnsi="Arial"/>
                <w:i/>
                <w:sz w:val="18"/>
                <w:lang w:eastAsia="sv-SE"/>
              </w:rPr>
              <w:t>-NR</w:t>
            </w:r>
            <w:r w:rsidRPr="00BF595C">
              <w:rPr>
                <w:rFonts w:ascii="Arial" w:eastAsia="Times New Roman" w:hAnsi="Arial"/>
                <w:sz w:val="18"/>
                <w:szCs w:val="22"/>
                <w:lang w:eastAsia="sv-SE"/>
              </w:rPr>
              <w:t xml:space="preserve"> entry in the </w:t>
            </w:r>
            <w:proofErr w:type="spellStart"/>
            <w:r w:rsidRPr="00BF595C">
              <w:rPr>
                <w:rFonts w:ascii="Arial" w:eastAsia="Times New Roman" w:hAnsi="Arial"/>
                <w:i/>
                <w:sz w:val="18"/>
                <w:szCs w:val="22"/>
                <w:lang w:eastAsia="sv-SE"/>
              </w:rPr>
              <w:t>MeasResultCellListSFTD</w:t>
            </w:r>
            <w:proofErr w:type="spellEnd"/>
            <w:r w:rsidRPr="00BF595C">
              <w:rPr>
                <w:rFonts w:ascii="Arial" w:eastAsia="Times New Roman" w:hAnsi="Arial"/>
                <w:i/>
                <w:sz w:val="18"/>
                <w:szCs w:val="22"/>
                <w:lang w:eastAsia="sv-SE"/>
              </w:rPr>
              <w:t>-NR</w:t>
            </w:r>
            <w:r w:rsidRPr="00BF595C">
              <w:rPr>
                <w:rFonts w:ascii="Arial" w:eastAsia="Times New Roman" w:hAnsi="Arial"/>
                <w:sz w:val="18"/>
                <w:szCs w:val="22"/>
                <w:lang w:eastAsia="sv-SE"/>
              </w:rPr>
              <w: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sftdFrequencyList</w:t>
            </w:r>
            <w:proofErr w:type="spellEnd"/>
            <w:r w:rsidRPr="00BF595C">
              <w:rPr>
                <w:rFonts w:ascii="Arial" w:eastAsia="Times New Roman" w:hAnsi="Arial"/>
                <w:b/>
                <w:i/>
                <w:sz w:val="18"/>
                <w:lang w:eastAsia="sv-SE"/>
              </w:rPr>
              <w: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Includes a list of E-UTRA frequencies.</w:t>
            </w:r>
            <w:r w:rsidRPr="00BF595C">
              <w:rPr>
                <w:rFonts w:ascii="Arial" w:eastAsia="Times New Roman" w:hAnsi="Arial"/>
                <w:sz w:val="18"/>
                <w:szCs w:val="22"/>
                <w:lang w:eastAsia="sv-SE"/>
              </w:rPr>
              <w:t xml:space="preserve"> Each entry identifies </w:t>
            </w:r>
            <w:r w:rsidRPr="00BF595C">
              <w:rPr>
                <w:rFonts w:ascii="Arial" w:eastAsia="Times New Roman" w:hAnsi="Arial"/>
                <w:sz w:val="18"/>
                <w:lang w:eastAsia="sv-SE"/>
              </w:rPr>
              <w:t xml:space="preserve">the carrier frequency of a </w:t>
            </w:r>
            <w:proofErr w:type="spellStart"/>
            <w:r w:rsidRPr="00BF595C">
              <w:rPr>
                <w:rFonts w:ascii="Arial" w:eastAsia="Times New Roman" w:hAnsi="Arial"/>
                <w:sz w:val="18"/>
                <w:lang w:eastAsia="sv-SE"/>
              </w:rPr>
              <w:t>PSCell</w:t>
            </w:r>
            <w:proofErr w:type="spellEnd"/>
            <w:r w:rsidRPr="00BF595C">
              <w:rPr>
                <w:rFonts w:ascii="Arial" w:eastAsia="Times New Roman" w:hAnsi="Arial"/>
                <w:sz w:val="18"/>
                <w:lang w:eastAsia="sv-SE"/>
              </w:rPr>
              <w:t>, which corresponds to</w:t>
            </w:r>
            <w:r w:rsidRPr="00BF595C">
              <w:rPr>
                <w:rFonts w:ascii="Arial" w:eastAsia="Times New Roman" w:hAnsi="Arial"/>
                <w:sz w:val="18"/>
                <w:szCs w:val="22"/>
                <w:lang w:eastAsia="sv-SE"/>
              </w:rPr>
              <w:t xml:space="preserve"> one </w:t>
            </w:r>
            <w:proofErr w:type="spellStart"/>
            <w:r w:rsidRPr="00BF595C">
              <w:rPr>
                <w:rFonts w:ascii="Arial" w:eastAsia="Times New Roman" w:hAnsi="Arial"/>
                <w:i/>
                <w:sz w:val="18"/>
                <w:lang w:eastAsia="sv-SE"/>
              </w:rPr>
              <w:t>MeasResultSFTD</w:t>
            </w:r>
            <w:proofErr w:type="spellEnd"/>
            <w:r w:rsidRPr="00BF595C">
              <w:rPr>
                <w:rFonts w:ascii="Arial" w:eastAsia="Times New Roman" w:hAnsi="Arial"/>
                <w:i/>
                <w:sz w:val="18"/>
                <w:lang w:eastAsia="sv-SE"/>
              </w:rPr>
              <w:t>-EUTRA</w:t>
            </w:r>
            <w:r w:rsidRPr="00BF595C">
              <w:rPr>
                <w:rFonts w:ascii="Arial" w:eastAsia="Times New Roman" w:hAnsi="Arial"/>
                <w:sz w:val="18"/>
                <w:szCs w:val="22"/>
                <w:lang w:eastAsia="sv-SE"/>
              </w:rPr>
              <w:t xml:space="preserve"> entry in the </w:t>
            </w:r>
            <w:proofErr w:type="spellStart"/>
            <w:r w:rsidRPr="00BF595C">
              <w:rPr>
                <w:rFonts w:ascii="Arial" w:eastAsia="Times New Roman" w:hAnsi="Arial"/>
                <w:i/>
                <w:sz w:val="18"/>
                <w:szCs w:val="22"/>
                <w:lang w:eastAsia="sv-SE"/>
              </w:rPr>
              <w:t>MeasResultCellListSFTD</w:t>
            </w:r>
            <w:proofErr w:type="spellEnd"/>
            <w:r w:rsidRPr="00BF595C">
              <w:rPr>
                <w:rFonts w:ascii="Arial" w:eastAsia="Times New Roman" w:hAnsi="Arial"/>
                <w:i/>
                <w:sz w:val="18"/>
                <w:szCs w:val="22"/>
                <w:lang w:eastAsia="sv-SE"/>
              </w:rPr>
              <w:t>-EUTRA</w:t>
            </w:r>
            <w:r w:rsidRPr="00BF595C">
              <w:rPr>
                <w:rFonts w:ascii="Arial" w:eastAsia="Times New Roman" w:hAnsi="Arial"/>
                <w:sz w:val="18"/>
                <w:szCs w:val="22"/>
                <w:lang w:eastAsia="sv-SE"/>
              </w:rPr>
              <w: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sidelinkUEInformationEUTRA</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 xml:space="preserve">This field contains the E-UTRA </w:t>
            </w:r>
            <w:proofErr w:type="spellStart"/>
            <w:r w:rsidRPr="00BF595C">
              <w:rPr>
                <w:rFonts w:ascii="Arial" w:eastAsia="Times New Roman" w:hAnsi="Arial"/>
                <w:bCs/>
                <w:i/>
                <w:sz w:val="18"/>
                <w:lang w:eastAsia="sv-SE"/>
              </w:rPr>
              <w:t>SidelinkUEInformation</w:t>
            </w:r>
            <w:proofErr w:type="spellEnd"/>
            <w:r w:rsidRPr="00BF595C">
              <w:rPr>
                <w:rFonts w:ascii="Arial" w:eastAsia="Times New Roman" w:hAnsi="Arial"/>
                <w:bCs/>
                <w:iCs/>
                <w:sz w:val="18"/>
                <w:lang w:eastAsia="sv-SE"/>
              </w:rPr>
              <w:t xml:space="preserve"> message as specified in TS 36.331 [10].</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sidelinkUEInformationNR</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This field contains the NR </w:t>
            </w:r>
            <w:proofErr w:type="spellStart"/>
            <w:r w:rsidRPr="00BF595C">
              <w:rPr>
                <w:rFonts w:ascii="Arial" w:eastAsia="Times New Roman" w:hAnsi="Arial"/>
                <w:i/>
                <w:sz w:val="18"/>
                <w:lang w:eastAsia="sv-SE"/>
              </w:rPr>
              <w:t>SidelinkUEInformationNR</w:t>
            </w:r>
            <w:proofErr w:type="spellEnd"/>
            <w:r w:rsidRPr="00BF595C">
              <w:rPr>
                <w:rFonts w:ascii="Arial" w:eastAsia="Times New Roman" w:hAnsi="Arial"/>
                <w:sz w:val="18"/>
                <w:lang w:eastAsia="sv-SE"/>
              </w:rPr>
              <w:t xml:space="preserve"> message.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sourceConfigSCG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sidRPr="00BF595C">
              <w:rPr>
                <w:rFonts w:ascii="Arial" w:eastAsia="Times New Roman" w:hAnsi="Arial"/>
                <w:i/>
                <w:sz w:val="18"/>
                <w:lang w:eastAsia="sv-SE"/>
              </w:rPr>
              <w:t>RRCReconfiguration</w:t>
            </w:r>
            <w:proofErr w:type="spellEnd"/>
            <w:r w:rsidRPr="00BF595C">
              <w:rPr>
                <w:rFonts w:ascii="Arial" w:eastAsia="Times New Roman" w:hAnsi="Arial"/>
                <w:sz w:val="18"/>
                <w:lang w:eastAsia="sv-SE"/>
              </w:rPr>
              <w:t xml:space="preserve"> message, i.e. including </w:t>
            </w:r>
            <w:proofErr w:type="spellStart"/>
            <w:r w:rsidRPr="00BF595C">
              <w:rPr>
                <w:rFonts w:ascii="Arial" w:eastAsia="Times New Roman" w:hAnsi="Arial"/>
                <w:i/>
                <w:sz w:val="18"/>
                <w:lang w:eastAsia="sv-SE"/>
              </w:rPr>
              <w:t>secondaryCellGroup</w:t>
            </w:r>
            <w:proofErr w:type="spellEnd"/>
            <w:r w:rsidRPr="00BF595C">
              <w:rPr>
                <w:rFonts w:ascii="Arial" w:eastAsia="Times New Roman" w:hAnsi="Arial"/>
                <w:sz w:val="18"/>
                <w:lang w:eastAsia="ko-KR"/>
              </w:rPr>
              <w:t xml:space="preserve"> and </w:t>
            </w:r>
            <w:proofErr w:type="spellStart"/>
            <w:r w:rsidRPr="00BF595C">
              <w:rPr>
                <w:rFonts w:ascii="Arial" w:eastAsia="Times New Roman" w:hAnsi="Arial"/>
                <w:i/>
                <w:sz w:val="18"/>
                <w:lang w:eastAsia="ko-KR"/>
              </w:rPr>
              <w:t>measConfig</w:t>
            </w:r>
            <w:proofErr w:type="spellEnd"/>
            <w:r w:rsidRPr="00BF595C">
              <w:rPr>
                <w:rFonts w:ascii="Arial" w:eastAsia="Times New Roman" w:hAnsi="Arial"/>
                <w:sz w:val="18"/>
                <w:lang w:eastAsia="sv-SE"/>
              </w:rPr>
              <w:t>. The field is signalled upon change of SN, unless MN uses full configuration option. Otherwise, the field is absent.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sourceConfigSCG</w:t>
            </w:r>
            <w:proofErr w:type="spellEnd"/>
            <w:r w:rsidRPr="00BF595C">
              <w:rPr>
                <w:rFonts w:ascii="Arial" w:eastAsia="Times New Roman" w:hAnsi="Arial"/>
                <w:b/>
                <w:i/>
                <w:sz w:val="18"/>
                <w:lang w:eastAsia="sv-SE"/>
              </w:rPr>
              <w: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the E-UTRA </w:t>
            </w:r>
            <w:proofErr w:type="spellStart"/>
            <w:r w:rsidRPr="00BF595C">
              <w:rPr>
                <w:rFonts w:ascii="Arial" w:eastAsia="Times New Roman" w:hAnsi="Arial"/>
                <w:i/>
                <w:sz w:val="18"/>
                <w:lang w:eastAsia="sv-SE"/>
              </w:rPr>
              <w:t>RRCConnectionReconfiguration</w:t>
            </w:r>
            <w:proofErr w:type="spellEnd"/>
            <w:r w:rsidRPr="00BF595C">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BF595C">
              <w:rPr>
                <w:rFonts w:ascii="Arial" w:eastAsia="Times New Roman" w:hAnsi="Arial"/>
                <w:i/>
                <w:sz w:val="18"/>
                <w:lang w:eastAsia="sv-SE"/>
              </w:rPr>
              <w:t>scg</w:t>
            </w:r>
            <w:proofErr w:type="spellEnd"/>
            <w:r w:rsidRPr="00BF595C">
              <w:rPr>
                <w:rFonts w:ascii="Arial" w:eastAsia="Times New Roman" w:hAnsi="Arial"/>
                <w:i/>
                <w:sz w:val="18"/>
                <w:lang w:eastAsia="zh-CN"/>
              </w:rPr>
              <w:t>-Configuration</w:t>
            </w:r>
            <w:r w:rsidRPr="00BF595C">
              <w:rPr>
                <w:rFonts w:ascii="Arial" w:eastAsia="Times New Roman" w:hAnsi="Arial"/>
                <w:i/>
                <w:sz w:val="18"/>
                <w:lang w:eastAsia="sv-SE"/>
              </w:rPr>
              <w:t xml:space="preserve">. </w:t>
            </w:r>
            <w:r w:rsidRPr="00BF595C">
              <w:rPr>
                <w:rFonts w:ascii="Arial" w:eastAsia="Times New Roman" w:hAnsi="Arial"/>
                <w:sz w:val="18"/>
                <w:lang w:eastAsia="sv-SE"/>
              </w:rPr>
              <w:t xml:space="preserve">In this version of the specification, this field is absent when master </w:t>
            </w:r>
            <w:proofErr w:type="spellStart"/>
            <w:r w:rsidRPr="00BF595C">
              <w:rPr>
                <w:rFonts w:ascii="Arial" w:eastAsia="Times New Roman" w:hAnsi="Arial"/>
                <w:sz w:val="18"/>
                <w:lang w:eastAsia="sv-SE"/>
              </w:rPr>
              <w:t>gNB</w:t>
            </w:r>
            <w:proofErr w:type="spellEnd"/>
            <w:r w:rsidRPr="00BF595C">
              <w:rPr>
                <w:rFonts w:ascii="Arial" w:eastAsia="Times New Roman" w:hAnsi="Arial"/>
                <w:sz w:val="18"/>
                <w:lang w:eastAsia="sv-SE"/>
              </w:rPr>
              <w:t xml:space="preserve"> uses full configuration option.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ueAssistanceInformationSourceSCG</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for each UE assistance feature associated with the SCG, the information last reported by the UE in the NR </w:t>
            </w:r>
            <w:proofErr w:type="spellStart"/>
            <w:r w:rsidRPr="00BF595C">
              <w:rPr>
                <w:rFonts w:ascii="Arial" w:eastAsia="Times New Roman" w:hAnsi="Arial"/>
                <w:i/>
                <w:sz w:val="18"/>
                <w:lang w:eastAsia="sv-SE"/>
              </w:rPr>
              <w:t>UEAssistanceInformation</w:t>
            </w:r>
            <w:proofErr w:type="spellEnd"/>
            <w:r w:rsidRPr="00BF595C">
              <w:rPr>
                <w:rFonts w:ascii="Arial" w:eastAsia="Times New Roman" w:hAnsi="Arial"/>
                <w:sz w:val="18"/>
                <w:lang w:eastAsia="sv-SE"/>
              </w:rPr>
              <w:t xml:space="preserve"> message for the source SCG, if any.</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595C">
              <w:rPr>
                <w:rFonts w:ascii="Arial" w:eastAsia="Times New Roman" w:hAnsi="Arial"/>
                <w:b/>
                <w:i/>
                <w:sz w:val="18"/>
                <w:lang w:eastAsia="sv-SE"/>
              </w:rPr>
              <w:t>ue-CapabilityInfo</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the IE </w:t>
            </w:r>
            <w:r w:rsidRPr="00BF595C">
              <w:rPr>
                <w:rFonts w:ascii="Arial" w:eastAsia="Times New Roman" w:hAnsi="Arial"/>
                <w:i/>
                <w:sz w:val="18"/>
                <w:lang w:eastAsia="sv-SE"/>
              </w:rPr>
              <w:t>UE-</w:t>
            </w:r>
            <w:proofErr w:type="spellStart"/>
            <w:r w:rsidRPr="00BF595C">
              <w:rPr>
                <w:rFonts w:ascii="Arial" w:eastAsia="Times New Roman" w:hAnsi="Arial"/>
                <w:i/>
                <w:sz w:val="18"/>
                <w:lang w:eastAsia="sv-SE"/>
              </w:rPr>
              <w:t>CapabilityRAT</w:t>
            </w:r>
            <w:proofErr w:type="spellEnd"/>
            <w:r w:rsidRPr="00BF595C">
              <w:rPr>
                <w:rFonts w:ascii="Arial" w:eastAsia="Times New Roman" w:hAnsi="Arial"/>
                <w:i/>
                <w:sz w:val="18"/>
                <w:lang w:eastAsia="sv-SE"/>
              </w:rPr>
              <w:t>-</w:t>
            </w:r>
            <w:proofErr w:type="spellStart"/>
            <w:r w:rsidRPr="00BF595C">
              <w:rPr>
                <w:rFonts w:ascii="Arial" w:eastAsia="Times New Roman" w:hAnsi="Arial"/>
                <w:i/>
                <w:sz w:val="18"/>
                <w:lang w:eastAsia="sv-SE"/>
              </w:rPr>
              <w:t>ContainerList</w:t>
            </w:r>
            <w:proofErr w:type="spellEnd"/>
            <w:r w:rsidRPr="00BF595C">
              <w:rPr>
                <w:rFonts w:ascii="Arial" w:eastAsia="Times New Roman" w:hAnsi="Arial"/>
                <w:sz w:val="18"/>
                <w:lang w:eastAsia="sv-SE"/>
              </w:rPr>
              <w:t xml:space="preserve"> supported by the UE (see NOTE 3)</w:t>
            </w:r>
            <w:r w:rsidRPr="00BF595C">
              <w:rPr>
                <w:rFonts w:ascii="Arial" w:eastAsia="游明朝" w:hAnsi="Arial"/>
                <w:sz w:val="18"/>
                <w:lang w:eastAsia="sv-SE"/>
              </w:rPr>
              <w:t>.</w:t>
            </w:r>
            <w:r w:rsidRPr="00BF595C">
              <w:rPr>
                <w:rFonts w:ascii="Arial" w:eastAsia="Times New Roman" w:hAnsi="Arial"/>
                <w:sz w:val="18"/>
                <w:lang w:eastAsia="sv-SE"/>
              </w:rPr>
              <w:t xml:space="preserve"> A </w:t>
            </w:r>
            <w:proofErr w:type="spellStart"/>
            <w:r w:rsidRPr="00BF595C">
              <w:rPr>
                <w:rFonts w:ascii="Arial" w:eastAsia="Times New Roman" w:hAnsi="Arial"/>
                <w:sz w:val="18"/>
                <w:lang w:eastAsia="sv-SE"/>
              </w:rPr>
              <w:t>gNB</w:t>
            </w:r>
            <w:proofErr w:type="spellEnd"/>
            <w:r w:rsidRPr="00BF595C">
              <w:rPr>
                <w:rFonts w:ascii="Arial" w:eastAsia="Times New Roman" w:hAnsi="Arial"/>
                <w:sz w:val="18"/>
                <w:lang w:eastAsia="sv-SE"/>
              </w:rPr>
              <w:t xml:space="preserve"> that retrieves MRDC related capability containers ensures that the set of included MRDC containers is consistent w.r.t. the feature set related information.</w:t>
            </w:r>
          </w:p>
        </w:tc>
      </w:tr>
    </w:tbl>
    <w:p w:rsidR="00BF595C" w:rsidRPr="00BF595C" w:rsidRDefault="00BF595C" w:rsidP="00BF595C">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5C" w:rsidRPr="00BF595C" w:rsidTr="00F95457">
        <w:tc>
          <w:tcPr>
            <w:tcW w:w="0" w:type="auto"/>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BF595C">
              <w:rPr>
                <w:rFonts w:ascii="Arial" w:eastAsia="Times New Roman" w:hAnsi="Arial"/>
                <w:b/>
                <w:i/>
                <w:sz w:val="18"/>
                <w:szCs w:val="22"/>
                <w:lang w:eastAsia="sv-SE"/>
              </w:rPr>
              <w:lastRenderedPageBreak/>
              <w:t>BandCombinationInfo</w:t>
            </w:r>
            <w:proofErr w:type="spellEnd"/>
            <w:r w:rsidRPr="00BF595C">
              <w:rPr>
                <w:rFonts w:ascii="Arial" w:eastAsia="Times New Roman" w:hAnsi="Arial"/>
                <w:b/>
                <w:i/>
                <w:sz w:val="18"/>
                <w:szCs w:val="22"/>
                <w:lang w:eastAsia="sv-SE"/>
              </w:rPr>
              <w:t xml:space="preserve"> </w:t>
            </w:r>
            <w:r w:rsidRPr="00BF595C">
              <w:rPr>
                <w:rFonts w:ascii="Arial" w:eastAsia="Times New Roman" w:hAnsi="Arial"/>
                <w:b/>
                <w:sz w:val="18"/>
                <w:szCs w:val="22"/>
                <w:lang w:eastAsia="sv-SE"/>
              </w:rPr>
              <w:t>field descriptions</w:t>
            </w:r>
          </w:p>
        </w:tc>
      </w:tr>
      <w:tr w:rsidR="00BF595C" w:rsidRPr="00BF595C" w:rsidTr="00F95457">
        <w:tc>
          <w:tcPr>
            <w:tcW w:w="0" w:type="auto"/>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F595C">
              <w:rPr>
                <w:rFonts w:ascii="Arial" w:eastAsia="Times New Roman" w:hAnsi="Arial"/>
                <w:b/>
                <w:i/>
                <w:sz w:val="18"/>
                <w:szCs w:val="22"/>
                <w:lang w:eastAsia="sv-SE"/>
              </w:rPr>
              <w:t>allowedFeatureSetsList</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sz w:val="18"/>
                <w:szCs w:val="22"/>
                <w:lang w:eastAsia="sv-SE"/>
              </w:rPr>
              <w:t xml:space="preserve">Defines a subset of the entries in a </w:t>
            </w:r>
            <w:proofErr w:type="spellStart"/>
            <w:r w:rsidRPr="00BF595C">
              <w:rPr>
                <w:rFonts w:ascii="Arial" w:eastAsia="Times New Roman" w:hAnsi="Arial"/>
                <w:i/>
                <w:sz w:val="18"/>
                <w:lang w:eastAsia="sv-SE"/>
              </w:rPr>
              <w:t>FeatureSetCombination</w:t>
            </w:r>
            <w:proofErr w:type="spellEnd"/>
            <w:r w:rsidRPr="00BF595C">
              <w:rPr>
                <w:rFonts w:ascii="Arial" w:eastAsia="Times New Roman" w:hAnsi="Arial"/>
                <w:sz w:val="18"/>
                <w:szCs w:val="22"/>
                <w:lang w:eastAsia="sv-SE"/>
              </w:rPr>
              <w:t xml:space="preserve">. Each index identifies </w:t>
            </w:r>
            <w:r w:rsidRPr="00BF595C">
              <w:rPr>
                <w:rFonts w:ascii="Arial" w:eastAsia="Times New Roman" w:hAnsi="Arial"/>
                <w:sz w:val="18"/>
                <w:lang w:eastAsia="sv-SE"/>
              </w:rPr>
              <w:t xml:space="preserve">a position in the </w:t>
            </w:r>
            <w:proofErr w:type="spellStart"/>
            <w:r w:rsidRPr="00BF595C">
              <w:rPr>
                <w:rFonts w:ascii="Arial" w:eastAsia="Times New Roman" w:hAnsi="Arial"/>
                <w:i/>
                <w:sz w:val="18"/>
                <w:lang w:eastAsia="sv-SE"/>
              </w:rPr>
              <w:t>FeatureSetCombination</w:t>
            </w:r>
            <w:proofErr w:type="spellEnd"/>
            <w:r w:rsidRPr="00BF595C">
              <w:rPr>
                <w:rFonts w:ascii="Arial" w:eastAsia="Times New Roman" w:hAnsi="Arial"/>
                <w:sz w:val="18"/>
                <w:lang w:eastAsia="sv-SE"/>
              </w:rPr>
              <w:t>, which corresponds to</w:t>
            </w:r>
            <w:r w:rsidRPr="00BF595C">
              <w:rPr>
                <w:rFonts w:ascii="Arial" w:eastAsia="Times New Roman" w:hAnsi="Arial"/>
                <w:sz w:val="18"/>
                <w:szCs w:val="22"/>
                <w:lang w:eastAsia="sv-SE"/>
              </w:rPr>
              <w:t xml:space="preserve"> one </w:t>
            </w:r>
            <w:proofErr w:type="spellStart"/>
            <w:r w:rsidRPr="00BF595C">
              <w:rPr>
                <w:rFonts w:ascii="Arial" w:eastAsia="Times New Roman" w:hAnsi="Arial"/>
                <w:i/>
                <w:sz w:val="18"/>
                <w:lang w:eastAsia="sv-SE"/>
              </w:rPr>
              <w:t>FeatureSetUplink</w:t>
            </w:r>
            <w:proofErr w:type="spellEnd"/>
            <w:r w:rsidRPr="00BF595C">
              <w:rPr>
                <w:rFonts w:ascii="Arial" w:eastAsia="Times New Roman" w:hAnsi="Arial"/>
                <w:sz w:val="18"/>
                <w:szCs w:val="22"/>
                <w:lang w:eastAsia="sv-SE"/>
              </w:rPr>
              <w:t>/</w:t>
            </w:r>
            <w:r w:rsidRPr="00BF595C">
              <w:rPr>
                <w:rFonts w:ascii="Arial" w:eastAsia="Times New Roman" w:hAnsi="Arial"/>
                <w:i/>
                <w:sz w:val="18"/>
                <w:lang w:eastAsia="sv-SE"/>
              </w:rPr>
              <w:t>Downlink</w:t>
            </w:r>
            <w:r w:rsidRPr="00BF595C">
              <w:rPr>
                <w:rFonts w:ascii="Arial" w:eastAsia="Times New Roman" w:hAnsi="Arial"/>
                <w:sz w:val="18"/>
                <w:szCs w:val="22"/>
                <w:lang w:eastAsia="sv-SE"/>
              </w:rPr>
              <w:t xml:space="preserve"> for each band entry in the associated band combination.</w:t>
            </w:r>
          </w:p>
        </w:tc>
      </w:tr>
      <w:tr w:rsidR="00BF595C" w:rsidRPr="00BF595C" w:rsidTr="00F95457">
        <w:tc>
          <w:tcPr>
            <w:tcW w:w="0" w:type="auto"/>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F595C">
              <w:rPr>
                <w:rFonts w:ascii="Arial" w:eastAsia="Times New Roman" w:hAnsi="Arial"/>
                <w:b/>
                <w:i/>
                <w:sz w:val="18"/>
                <w:szCs w:val="22"/>
                <w:lang w:eastAsia="sv-SE"/>
              </w:rPr>
              <w:t>bandCombinationIndex</w:t>
            </w:r>
            <w:proofErr w:type="spellEnd"/>
          </w:p>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sz w:val="18"/>
                <w:szCs w:val="22"/>
                <w:lang w:eastAsia="sv-SE"/>
              </w:rPr>
              <w:t xml:space="preserve">In case of NR-DC, this field indicates the position of a band combination in the </w:t>
            </w:r>
            <w:proofErr w:type="spellStart"/>
            <w:r w:rsidRPr="00BF595C">
              <w:rPr>
                <w:rFonts w:ascii="Arial" w:eastAsia="Times New Roman" w:hAnsi="Arial"/>
                <w:i/>
                <w:sz w:val="18"/>
                <w:lang w:eastAsia="sv-SE"/>
              </w:rPr>
              <w:t>supportedBandCombinationList</w:t>
            </w:r>
            <w:proofErr w:type="spellEnd"/>
            <w:r w:rsidRPr="00BF595C">
              <w:rPr>
                <w:rFonts w:ascii="Arial" w:eastAsia="Times New Roman" w:hAnsi="Arial"/>
                <w:iCs/>
                <w:sz w:val="18"/>
                <w:lang w:eastAsia="sv-SE"/>
              </w:rPr>
              <w:t xml:space="preserve">. In case of NE-DC, this field indicates the position of a band combination in the </w:t>
            </w:r>
            <w:proofErr w:type="spellStart"/>
            <w:r w:rsidRPr="00BF595C">
              <w:rPr>
                <w:rFonts w:ascii="Arial" w:eastAsia="Times New Roman" w:hAnsi="Arial"/>
                <w:i/>
                <w:sz w:val="18"/>
                <w:lang w:eastAsia="sv-SE"/>
              </w:rPr>
              <w:t>supportedBandCombinationList</w:t>
            </w:r>
            <w:proofErr w:type="spellEnd"/>
            <w:r w:rsidRPr="00BF595C">
              <w:rPr>
                <w:rFonts w:ascii="Arial" w:eastAsia="Times New Roman" w:hAnsi="Arial"/>
                <w:iCs/>
                <w:sz w:val="18"/>
                <w:lang w:eastAsia="sv-SE"/>
              </w:rPr>
              <w:t xml:space="preserve"> and/or </w:t>
            </w:r>
            <w:proofErr w:type="spellStart"/>
            <w:r w:rsidRPr="00BF595C">
              <w:rPr>
                <w:rFonts w:ascii="Arial" w:eastAsia="Times New Roman" w:hAnsi="Arial"/>
                <w:i/>
                <w:sz w:val="18"/>
                <w:lang w:eastAsia="sv-SE"/>
              </w:rPr>
              <w:t>supportedBandCombinationListNEDC</w:t>
            </w:r>
            <w:proofErr w:type="spellEnd"/>
            <w:r w:rsidRPr="00BF595C">
              <w:rPr>
                <w:rFonts w:ascii="Arial" w:eastAsia="Times New Roman" w:hAnsi="Arial"/>
                <w:i/>
                <w:sz w:val="18"/>
                <w:lang w:eastAsia="sv-SE"/>
              </w:rPr>
              <w:t>-Only</w:t>
            </w:r>
            <w:r w:rsidRPr="00BF595C">
              <w:rPr>
                <w:rFonts w:ascii="Arial" w:eastAsia="Times New Roman" w:hAnsi="Arial"/>
                <w:iCs/>
                <w:sz w:val="18"/>
                <w:lang w:eastAsia="sv-SE"/>
              </w:rPr>
              <w:t xml:space="preserve">. </w:t>
            </w:r>
            <w:r w:rsidRPr="00BF595C">
              <w:rPr>
                <w:rFonts w:ascii="Arial" w:eastAsia="Times New Roman" w:hAnsi="Arial"/>
                <w:iCs/>
                <w:sz w:val="18"/>
                <w:lang w:eastAsia="ja-JP"/>
              </w:rPr>
              <w:t>I</w:t>
            </w:r>
            <w:r w:rsidRPr="00BF595C">
              <w:rPr>
                <w:rFonts w:ascii="Arial" w:eastAsia="Times New Roman" w:hAnsi="Arial"/>
                <w:sz w:val="18"/>
                <w:szCs w:val="22"/>
                <w:lang w:eastAsia="ja-JP"/>
              </w:rPr>
              <w:t xml:space="preserve">n case of (NG)EN-DC, this field indicates the position of a band combination in the </w:t>
            </w:r>
            <w:proofErr w:type="spellStart"/>
            <w:r w:rsidRPr="00BF595C">
              <w:rPr>
                <w:rFonts w:ascii="Arial" w:eastAsia="Times New Roman" w:hAnsi="Arial"/>
                <w:i/>
                <w:sz w:val="18"/>
                <w:lang w:eastAsia="ja-JP"/>
              </w:rPr>
              <w:t>supportedBandCombinationList</w:t>
            </w:r>
            <w:proofErr w:type="spellEnd"/>
            <w:r w:rsidRPr="00BF595C">
              <w:rPr>
                <w:rFonts w:ascii="Arial" w:eastAsia="Times New Roman" w:hAnsi="Arial"/>
                <w:i/>
                <w:sz w:val="18"/>
                <w:lang w:eastAsia="ja-JP"/>
              </w:rPr>
              <w:t xml:space="preserve"> </w:t>
            </w:r>
            <w:r w:rsidRPr="00BF595C">
              <w:rPr>
                <w:rFonts w:ascii="Arial" w:eastAsia="Times New Roman" w:hAnsi="Arial"/>
                <w:iCs/>
                <w:sz w:val="18"/>
                <w:lang w:eastAsia="ja-JP"/>
              </w:rPr>
              <w:t xml:space="preserve">and/or </w:t>
            </w:r>
            <w:proofErr w:type="spellStart"/>
            <w:r w:rsidRPr="00BF595C">
              <w:rPr>
                <w:rFonts w:ascii="Arial" w:eastAsia="Times New Roman" w:hAnsi="Arial"/>
                <w:i/>
                <w:sz w:val="18"/>
                <w:lang w:eastAsia="ja-JP"/>
              </w:rPr>
              <w:t>supportedBandCombinationList-UplinkTxSwitch</w:t>
            </w:r>
            <w:proofErr w:type="spellEnd"/>
            <w:r w:rsidRPr="00BF595C">
              <w:rPr>
                <w:rFonts w:ascii="Arial" w:eastAsia="Times New Roman" w:hAnsi="Arial"/>
                <w:iCs/>
                <w:sz w:val="18"/>
                <w:lang w:eastAsia="ja-JP"/>
              </w:rPr>
              <w:t xml:space="preserve">. </w:t>
            </w:r>
            <w:r w:rsidRPr="00BF595C">
              <w:rPr>
                <w:rFonts w:ascii="Arial" w:eastAsia="Times New Roman" w:hAnsi="Arial"/>
                <w:iCs/>
                <w:sz w:val="18"/>
                <w:lang w:eastAsia="sv-SE"/>
              </w:rPr>
              <w:t xml:space="preserve">Band combination entries in </w:t>
            </w:r>
            <w:proofErr w:type="spellStart"/>
            <w:r w:rsidRPr="00BF595C">
              <w:rPr>
                <w:rFonts w:ascii="Arial" w:eastAsia="Times New Roman" w:hAnsi="Arial"/>
                <w:i/>
                <w:sz w:val="18"/>
                <w:lang w:eastAsia="sv-SE"/>
              </w:rPr>
              <w:t>supportedBandCombinationList</w:t>
            </w:r>
            <w:proofErr w:type="spellEnd"/>
            <w:r w:rsidRPr="00BF595C">
              <w:rPr>
                <w:rFonts w:ascii="Arial" w:eastAsia="Times New Roman" w:hAnsi="Arial"/>
                <w:i/>
                <w:sz w:val="18"/>
                <w:lang w:eastAsia="sv-SE"/>
              </w:rPr>
              <w:t xml:space="preserve"> </w:t>
            </w:r>
            <w:r w:rsidRPr="00BF595C">
              <w:rPr>
                <w:rFonts w:ascii="Arial" w:eastAsia="Times New Roman" w:hAnsi="Arial"/>
                <w:iCs/>
                <w:sz w:val="18"/>
                <w:lang w:eastAsia="sv-SE"/>
              </w:rPr>
              <w:t xml:space="preserve">are referred by an index which corresponds to the position of a band combination in the </w:t>
            </w:r>
            <w:proofErr w:type="spellStart"/>
            <w:r w:rsidRPr="00BF595C">
              <w:rPr>
                <w:rFonts w:ascii="Arial" w:eastAsia="Times New Roman" w:hAnsi="Arial"/>
                <w:i/>
                <w:sz w:val="18"/>
                <w:lang w:eastAsia="sv-SE"/>
              </w:rPr>
              <w:t>supportedBandCombinationList</w:t>
            </w:r>
            <w:proofErr w:type="spellEnd"/>
            <w:r w:rsidRPr="00BF595C">
              <w:rPr>
                <w:rFonts w:ascii="Arial" w:eastAsia="Times New Roman" w:hAnsi="Arial"/>
                <w:iCs/>
                <w:sz w:val="18"/>
                <w:lang w:eastAsia="sv-SE"/>
              </w:rPr>
              <w:t xml:space="preserve">. Band combination entries in </w:t>
            </w:r>
            <w:proofErr w:type="spellStart"/>
            <w:r w:rsidRPr="00BF595C">
              <w:rPr>
                <w:rFonts w:ascii="Arial" w:eastAsia="Times New Roman" w:hAnsi="Arial"/>
                <w:i/>
                <w:sz w:val="18"/>
                <w:lang w:eastAsia="sv-SE"/>
              </w:rPr>
              <w:t>supportedBandCombinationListNEDC</w:t>
            </w:r>
            <w:proofErr w:type="spellEnd"/>
            <w:r w:rsidRPr="00BF595C">
              <w:rPr>
                <w:rFonts w:ascii="Arial" w:eastAsia="Times New Roman" w:hAnsi="Arial"/>
                <w:i/>
                <w:sz w:val="18"/>
                <w:lang w:eastAsia="sv-SE"/>
              </w:rPr>
              <w:t>-Only</w:t>
            </w:r>
            <w:r w:rsidRPr="00BF595C">
              <w:rPr>
                <w:rFonts w:ascii="Arial" w:eastAsia="Times New Roman" w:hAnsi="Arial"/>
                <w:iCs/>
                <w:sz w:val="18"/>
                <w:lang w:eastAsia="sv-SE"/>
              </w:rPr>
              <w:t xml:space="preserve"> are referred by an index which corresponds to the position of a band combination in the </w:t>
            </w:r>
            <w:proofErr w:type="spellStart"/>
            <w:r w:rsidRPr="00BF595C">
              <w:rPr>
                <w:rFonts w:ascii="Arial" w:eastAsia="Times New Roman" w:hAnsi="Arial"/>
                <w:i/>
                <w:sz w:val="18"/>
                <w:lang w:eastAsia="sv-SE"/>
              </w:rPr>
              <w:t>supportedBandCombinationListNEDC</w:t>
            </w:r>
            <w:proofErr w:type="spellEnd"/>
            <w:r w:rsidRPr="00BF595C">
              <w:rPr>
                <w:rFonts w:ascii="Arial" w:eastAsia="Times New Roman" w:hAnsi="Arial"/>
                <w:i/>
                <w:sz w:val="18"/>
                <w:lang w:eastAsia="sv-SE"/>
              </w:rPr>
              <w:t>-Only</w:t>
            </w:r>
            <w:r w:rsidRPr="00BF595C">
              <w:rPr>
                <w:rFonts w:ascii="Arial" w:eastAsia="Times New Roman" w:hAnsi="Arial"/>
                <w:iCs/>
                <w:sz w:val="18"/>
                <w:lang w:eastAsia="sv-SE"/>
              </w:rPr>
              <w:t xml:space="preserve"> increased by the number of entries in </w:t>
            </w:r>
            <w:proofErr w:type="spellStart"/>
            <w:r w:rsidRPr="00BF595C">
              <w:rPr>
                <w:rFonts w:ascii="Arial" w:eastAsia="Times New Roman" w:hAnsi="Arial"/>
                <w:i/>
                <w:sz w:val="18"/>
                <w:lang w:eastAsia="sv-SE"/>
              </w:rPr>
              <w:t>supportedBandCombinationList</w:t>
            </w:r>
            <w:proofErr w:type="spellEnd"/>
            <w:r w:rsidRPr="00BF595C">
              <w:rPr>
                <w:rFonts w:ascii="Arial" w:eastAsia="Times New Roman" w:hAnsi="Arial"/>
                <w:iCs/>
                <w:sz w:val="18"/>
                <w:lang w:eastAsia="sv-SE"/>
              </w:rPr>
              <w:t>.</w:t>
            </w:r>
            <w:r w:rsidRPr="00BF595C">
              <w:rPr>
                <w:rFonts w:ascii="Arial" w:eastAsia="Times New Roman" w:hAnsi="Arial"/>
                <w:iCs/>
                <w:sz w:val="18"/>
                <w:lang w:eastAsia="ja-JP"/>
              </w:rPr>
              <w:t xml:space="preserve"> Band combination entries in </w:t>
            </w:r>
            <w:proofErr w:type="spellStart"/>
            <w:r w:rsidRPr="00BF595C">
              <w:rPr>
                <w:rFonts w:ascii="Arial" w:eastAsia="Times New Roman" w:hAnsi="Arial"/>
                <w:i/>
                <w:sz w:val="18"/>
                <w:lang w:eastAsia="ja-JP"/>
              </w:rPr>
              <w:t>supportedBandCombinationList-UplinkTxSwitch</w:t>
            </w:r>
            <w:proofErr w:type="spellEnd"/>
            <w:r w:rsidRPr="00BF595C">
              <w:rPr>
                <w:rFonts w:ascii="Arial" w:eastAsia="Times New Roman" w:hAnsi="Arial"/>
                <w:i/>
                <w:sz w:val="18"/>
                <w:lang w:eastAsia="ja-JP"/>
              </w:rPr>
              <w:t xml:space="preserve"> </w:t>
            </w:r>
            <w:r w:rsidRPr="00BF595C">
              <w:rPr>
                <w:rFonts w:ascii="Arial" w:eastAsia="Times New Roman" w:hAnsi="Arial"/>
                <w:iCs/>
                <w:sz w:val="18"/>
                <w:lang w:eastAsia="ja-JP"/>
              </w:rPr>
              <w:t xml:space="preserve">are referred by an index which corresponds to the position of a band combination in the </w:t>
            </w:r>
            <w:proofErr w:type="spellStart"/>
            <w:r w:rsidRPr="00BF595C">
              <w:rPr>
                <w:rFonts w:ascii="Arial" w:eastAsia="Times New Roman" w:hAnsi="Arial"/>
                <w:i/>
                <w:sz w:val="18"/>
                <w:lang w:eastAsia="ja-JP"/>
              </w:rPr>
              <w:t>supportedBandCombinationList-UplinkTxSwitch</w:t>
            </w:r>
            <w:proofErr w:type="spellEnd"/>
            <w:r w:rsidRPr="00BF595C">
              <w:rPr>
                <w:rFonts w:ascii="Arial" w:eastAsia="Times New Roman" w:hAnsi="Arial"/>
                <w:i/>
                <w:sz w:val="18"/>
                <w:lang w:eastAsia="ja-JP"/>
              </w:rPr>
              <w:t xml:space="preserve"> </w:t>
            </w:r>
            <w:r w:rsidRPr="00BF595C">
              <w:rPr>
                <w:rFonts w:ascii="Arial" w:eastAsia="Times New Roman" w:hAnsi="Arial"/>
                <w:iCs/>
                <w:sz w:val="18"/>
                <w:lang w:eastAsia="ja-JP"/>
              </w:rPr>
              <w:t xml:space="preserve">increased by the number of entries in </w:t>
            </w:r>
            <w:proofErr w:type="spellStart"/>
            <w:r w:rsidRPr="00BF595C">
              <w:rPr>
                <w:rFonts w:ascii="Arial" w:eastAsia="Times New Roman" w:hAnsi="Arial"/>
                <w:i/>
                <w:sz w:val="18"/>
                <w:lang w:eastAsia="ja-JP"/>
              </w:rPr>
              <w:t>supportedBandCombinationList</w:t>
            </w:r>
            <w:proofErr w:type="spellEnd"/>
            <w:r w:rsidRPr="00BF595C">
              <w:rPr>
                <w:rFonts w:ascii="Arial" w:eastAsia="Times New Roman" w:hAnsi="Arial"/>
                <w:iCs/>
                <w:sz w:val="18"/>
                <w:lang w:eastAsia="ja-JP"/>
              </w:rPr>
              <w:t>.</w:t>
            </w:r>
          </w:p>
        </w:tc>
      </w:tr>
    </w:tbl>
    <w:p w:rsidR="00BF595C" w:rsidRPr="00BF595C" w:rsidRDefault="00BF595C" w:rsidP="00BF59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F595C" w:rsidRPr="00BF595C" w:rsidTr="00F95457">
        <w:tc>
          <w:tcPr>
            <w:tcW w:w="2830"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F595C">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F595C">
              <w:rPr>
                <w:rFonts w:ascii="Arial" w:eastAsia="Times New Roman" w:hAnsi="Arial"/>
                <w:b/>
                <w:sz w:val="18"/>
                <w:lang w:eastAsia="sv-SE"/>
              </w:rPr>
              <w:t>Explanation</w:t>
            </w:r>
          </w:p>
        </w:tc>
      </w:tr>
      <w:tr w:rsidR="00BF595C" w:rsidRPr="00BF595C" w:rsidTr="00F95457">
        <w:tc>
          <w:tcPr>
            <w:tcW w:w="2830"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i/>
                <w:sz w:val="18"/>
                <w:lang w:eastAsia="sv-SE"/>
              </w:rPr>
            </w:pPr>
            <w:r w:rsidRPr="00BF595C">
              <w:rPr>
                <w:rFonts w:ascii="Arial" w:eastAsia="游明朝" w:hAnsi="Arial"/>
                <w:i/>
                <w:sz w:val="18"/>
                <w:lang w:eastAsia="sv-SE"/>
              </w:rPr>
              <w:t>SN-</w:t>
            </w:r>
            <w:proofErr w:type="spellStart"/>
            <w:r w:rsidRPr="00BF595C">
              <w:rPr>
                <w:rFonts w:ascii="Arial" w:eastAsia="游明朝"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rsidR="00BF595C" w:rsidRPr="00BF595C" w:rsidRDefault="00BF595C" w:rsidP="00BF595C">
      <w:pPr>
        <w:overflowPunct w:val="0"/>
        <w:autoSpaceDE w:val="0"/>
        <w:autoSpaceDN w:val="0"/>
        <w:adjustRightInd w:val="0"/>
        <w:textAlignment w:val="baseline"/>
        <w:rPr>
          <w:rFonts w:eastAsia="Times New Roman"/>
          <w:lang w:eastAsia="ja-JP"/>
        </w:rPr>
      </w:pPr>
    </w:p>
    <w:p w:rsidR="00BF595C" w:rsidRPr="00BF595C" w:rsidRDefault="00BF595C" w:rsidP="00BF595C">
      <w:pPr>
        <w:keepLines/>
        <w:overflowPunct w:val="0"/>
        <w:autoSpaceDE w:val="0"/>
        <w:autoSpaceDN w:val="0"/>
        <w:adjustRightInd w:val="0"/>
        <w:ind w:left="1135" w:hanging="851"/>
        <w:textAlignment w:val="baseline"/>
        <w:rPr>
          <w:rFonts w:eastAsia="游明朝"/>
          <w:lang w:eastAsia="ja-JP"/>
        </w:rPr>
      </w:pPr>
      <w:r w:rsidRPr="00BF595C">
        <w:rPr>
          <w:rFonts w:eastAsia="游明朝"/>
          <w:lang w:eastAsia="ja-JP"/>
        </w:rPr>
        <w:t>NOTE 3:</w:t>
      </w:r>
      <w:r w:rsidRPr="00BF595C">
        <w:rPr>
          <w:rFonts w:eastAsia="游明朝"/>
          <w:lang w:eastAsia="ja-JP"/>
        </w:rPr>
        <w:tab/>
        <w:t xml:space="preserve">The following table indicates per MN RAT and SN RAT whether RAT capabilities are included or not in </w:t>
      </w:r>
      <w:proofErr w:type="spellStart"/>
      <w:r w:rsidRPr="00BF595C">
        <w:rPr>
          <w:rFonts w:eastAsia="游明朝"/>
          <w:i/>
          <w:lang w:eastAsia="ja-JP"/>
        </w:rPr>
        <w:t>ue-CapabilityInfo</w:t>
      </w:r>
      <w:proofErr w:type="spellEnd"/>
      <w:r w:rsidRPr="00BF595C">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BF595C" w:rsidRPr="00BF595C" w:rsidTr="00F95457">
        <w:tc>
          <w:tcPr>
            <w:tcW w:w="2889"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MR-DC capabilities</w:t>
            </w:r>
          </w:p>
        </w:tc>
      </w:tr>
      <w:tr w:rsidR="00BF595C" w:rsidRPr="00BF595C" w:rsidTr="00F95457">
        <w:tc>
          <w:tcPr>
            <w:tcW w:w="2889"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Need not be included if the UE Radio Capability ID as specified in 23.502 [43] is used. Included otherwise</w:t>
            </w:r>
          </w:p>
        </w:tc>
      </w:tr>
      <w:tr w:rsidR="00BF595C" w:rsidRPr="00BF595C" w:rsidTr="00F95457">
        <w:tc>
          <w:tcPr>
            <w:tcW w:w="2889"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ja-JP"/>
              </w:rPr>
              <w:t>Need not be included if the UE Radio Capability ID as specified in 23.502 [43] is used. Included otherwise</w:t>
            </w:r>
          </w:p>
        </w:tc>
      </w:tr>
      <w:tr w:rsidR="00BF595C" w:rsidRPr="00BF595C" w:rsidTr="00F95457">
        <w:tc>
          <w:tcPr>
            <w:tcW w:w="2889"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Not included</w:t>
            </w:r>
          </w:p>
        </w:tc>
      </w:tr>
    </w:tbl>
    <w:p w:rsidR="00B426BB" w:rsidRDefault="00B426BB">
      <w:pPr>
        <w:rPr>
          <w:noProof/>
        </w:rPr>
      </w:pPr>
    </w:p>
    <w:p w:rsidR="00B426BB" w:rsidRDefault="00B426BB"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7D3" w:rsidRDefault="00BE17D3">
      <w:r>
        <w:separator/>
      </w:r>
    </w:p>
  </w:endnote>
  <w:endnote w:type="continuationSeparator" w:id="0">
    <w:p w:rsidR="00BE17D3" w:rsidRDefault="00BE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7D3" w:rsidRDefault="00BE17D3">
      <w:r>
        <w:separator/>
      </w:r>
    </w:p>
  </w:footnote>
  <w:footnote w:type="continuationSeparator" w:id="0">
    <w:p w:rsidR="00BE17D3" w:rsidRDefault="00BE1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閔　天楊">
    <w15:presenceInfo w15:providerId="None" w15:userId="閔　天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7EE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0CC2"/>
    <w:rsid w:val="003C0EFC"/>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9F7532"/>
    <w:rsid w:val="00A246B6"/>
    <w:rsid w:val="00A47E70"/>
    <w:rsid w:val="00A50CF0"/>
    <w:rsid w:val="00A7671C"/>
    <w:rsid w:val="00AA2CBC"/>
    <w:rsid w:val="00AB45B4"/>
    <w:rsid w:val="00AB4814"/>
    <w:rsid w:val="00AC5820"/>
    <w:rsid w:val="00AD1CD8"/>
    <w:rsid w:val="00AF1D8C"/>
    <w:rsid w:val="00B1501D"/>
    <w:rsid w:val="00B258BB"/>
    <w:rsid w:val="00B426BB"/>
    <w:rsid w:val="00B67B97"/>
    <w:rsid w:val="00B968C8"/>
    <w:rsid w:val="00BA3EC5"/>
    <w:rsid w:val="00BA51D9"/>
    <w:rsid w:val="00BB5DFC"/>
    <w:rsid w:val="00BD279D"/>
    <w:rsid w:val="00BD6BB8"/>
    <w:rsid w:val="00BE17D3"/>
    <w:rsid w:val="00BF595C"/>
    <w:rsid w:val="00C228DE"/>
    <w:rsid w:val="00C66BA2"/>
    <w:rsid w:val="00C95985"/>
    <w:rsid w:val="00CC5026"/>
    <w:rsid w:val="00CC68D0"/>
    <w:rsid w:val="00D03F9A"/>
    <w:rsid w:val="00D06D51"/>
    <w:rsid w:val="00D2357B"/>
    <w:rsid w:val="00D24991"/>
    <w:rsid w:val="00D50255"/>
    <w:rsid w:val="00D66520"/>
    <w:rsid w:val="00DE34CF"/>
    <w:rsid w:val="00E13F3D"/>
    <w:rsid w:val="00E34898"/>
    <w:rsid w:val="00EB09B7"/>
    <w:rsid w:val="00EE375E"/>
    <w:rsid w:val="00EE5F06"/>
    <w:rsid w:val="00EE7D7C"/>
    <w:rsid w:val="00EF1D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D31A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4AE83-8CD2-423B-8277-49A77C53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5221</Words>
  <Characters>29765</Characters>
  <Application>Microsoft Office Word</Application>
  <DocSecurity>0</DocSecurity>
  <Lines>248</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閔　天楊</cp:lastModifiedBy>
  <cp:revision>6</cp:revision>
  <cp:lastPrinted>1899-12-31T23:00:00Z</cp:lastPrinted>
  <dcterms:created xsi:type="dcterms:W3CDTF">2020-10-19T09:04:00Z</dcterms:created>
  <dcterms:modified xsi:type="dcterms:W3CDTF">2020-10-23T06:43:00Z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